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8</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lang w:val="en-US" w:eastAsia="zh-CN"/>
        </w:rPr>
        <w:t>11879</w:t>
      </w:r>
      <w:r>
        <w:rPr>
          <w:b/>
          <w:i/>
          <w:sz w:val="28"/>
        </w:rPr>
        <w:fldChar w:fldCharType="end"/>
      </w:r>
    </w:p>
    <w:p>
      <w:pPr>
        <w:pStyle w:val="81"/>
        <w:outlineLvl w:val="0"/>
        <w:rPr>
          <w:b/>
          <w:sz w:val="24"/>
        </w:rPr>
      </w:pPr>
      <w:r>
        <w:rPr>
          <w:rFonts w:hint="eastAsia"/>
          <w:b/>
          <w:sz w:val="24"/>
        </w:rPr>
        <w:t>Toulouse, France, August 21 – August 25</w:t>
      </w:r>
      <w:r>
        <w:rPr>
          <w:b/>
          <w:sz w:val="24"/>
        </w:rPr>
        <w:t>, 2023</w:t>
      </w:r>
      <w:bookmarkStart w:id="4" w:name="_GoBack"/>
      <w:bookmarkEnd w:id="4"/>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draftCR on intra-f</w:t>
            </w:r>
            <w:r>
              <w:rPr>
                <w:rFonts w:hint="eastAsia"/>
                <w:lang w:val="en-US" w:eastAsia="zh-CN"/>
              </w:rPr>
              <w:t>requency</w:t>
            </w:r>
            <w:r>
              <w:rPr>
                <w:rFonts w:hint="eastAsia"/>
              </w:rPr>
              <w:t xml:space="preserve">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18"/>
                <w:szCs w:val="18"/>
                <w:lang w:eastAsia="ja-JP"/>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t>0</w:t>
            </w:r>
            <w:r>
              <w:rPr>
                <w:rFonts w:hint="eastAsia"/>
                <w:lang w:val="en-US" w:eastAsia="zh-CN"/>
              </w:rPr>
              <w:t>8</w:t>
            </w:r>
            <w:r>
              <w:rPr>
                <w:rFonts w:hint="eastAsia"/>
                <w:lang w:eastAsia="zh-CN"/>
              </w:rPr>
              <w:t>-</w:t>
            </w:r>
            <w:r>
              <w:t>1</w:t>
            </w:r>
            <w:r>
              <w:rPr>
                <w:rFonts w:hint="eastAsia"/>
                <w:lang w:val="en-US" w:eastAsia="zh-CN"/>
              </w:rPr>
              <w:t>0</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draftCR provide intra-frequency measurement delay requirements and scheduling restriction for NFG</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420" w:leftChars="0" w:hanging="420" w:firstLineChars="0"/>
              <w:rPr>
                <w:rFonts w:hint="eastAsia" w:eastAsia="宋体"/>
                <w:lang w:val="en-US" w:eastAsia="zh-CN"/>
              </w:rPr>
            </w:pPr>
            <w:r>
              <w:rPr>
                <w:rFonts w:hint="eastAsia" w:eastAsia="宋体"/>
                <w:lang w:val="en-US" w:eastAsia="zh-CN"/>
              </w:rPr>
              <w:t>For intra-frequency measurement without gap and no interruption allowed, according to the agreed WF (R4-2217252), it was agreed to reuse requirements in Section 9.2.5 of TS38.133 (intra-freq w/o gap) for the reporting delay requirements</w:t>
            </w:r>
          </w:p>
          <w:p>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For intra-frequency measurement without gap and interruption allowed, it is still FFS. The requirements will be updated pending on the final agreements.</w:t>
            </w:r>
          </w:p>
          <w:p>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For scheduling availability, according to the agreed WF in last meeting (R4-2310052), the requirements for NCSG (TS38.133 v17.6.0 9.3.10.3) can be taken as start point to define scheduling availability. And FFS on the specific issues need to be updated</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9.2.5</w:t>
      </w:r>
      <w:r>
        <w:tab/>
      </w:r>
      <w:r>
        <w:t>Intrafrequency measurements without measurement gaps</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宋体"/>
          <w:lang w:val="en-US"/>
        </w:rPr>
        <w:t>with SCS smaller or equal to 480 kHz</w:t>
      </w:r>
      <w:r>
        <w:rPr>
          <w:lang w:val="en-US"/>
        </w:rPr>
        <w:t>.</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5"/>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pPr>
        <w:pStyle w:val="76"/>
        <w:rPr>
          <w:ins w:id="0" w:author="Jingjing Chen_CMCC" w:date="2023-08-10T11:12:08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76"/>
        <w:rPr>
          <w:ins w:id="1" w:author="Jingjing Chen_CMCC" w:date="2023-08-10T11:12:09Z"/>
          <w:rFonts w:hint="default"/>
          <w:lang w:val="en-US" w:eastAsia="zh-CN"/>
        </w:rPr>
      </w:pPr>
      <w:ins w:id="2" w:author="Jingjing Chen_CMCC" w:date="2023-08-10T11:12:09Z">
        <w:r>
          <w:rPr/>
          <w:t>-</w:t>
        </w:r>
      </w:ins>
      <w:ins w:id="3" w:author="Jingjing Chen_CMCC" w:date="2023-08-10T11:12:09Z">
        <w:r>
          <w:rPr/>
          <w:tab/>
        </w:r>
      </w:ins>
      <w:ins w:id="4" w:author="Jingjing Chen_CMCC" w:date="2023-08-10T11:12:09Z">
        <w:r>
          <w:rPr>
            <w:rFonts w:hint="eastAsia"/>
            <w:lang w:val="en-US" w:eastAsia="zh-CN"/>
          </w:rPr>
          <w:t xml:space="preserve">For UE </w:t>
        </w:r>
      </w:ins>
      <w:ins w:id="5" w:author="Jingjing Chen_CMCC" w:date="2023-08-10T11:27:31Z">
        <w:r>
          <w:rPr>
            <w:lang w:eastAsia="zh-CN"/>
          </w:rPr>
          <w:t>indicat</w:t>
        </w:r>
      </w:ins>
      <w:ins w:id="6" w:author="Jingjing Chen_CMCC" w:date="2023-08-10T11:12:09Z">
        <w:r>
          <w:rPr>
            <w:rFonts w:hint="eastAsia"/>
            <w:lang w:val="en-US" w:eastAsia="zh-CN"/>
          </w:rPr>
          <w:t>ing [no gap without int</w:t>
        </w:r>
      </w:ins>
      <w:ins w:id="7" w:author="Jingjing Chen_CMCC" w:date="2023-08-10T11:28:36Z">
        <w:r>
          <w:rPr>
            <w:rFonts w:hint="eastAsia"/>
            <w:lang w:val="en-US" w:eastAsia="zh-CN"/>
          </w:rPr>
          <w:t>e</w:t>
        </w:r>
      </w:ins>
      <w:ins w:id="8" w:author="Jingjing Chen_CMCC" w:date="2023-08-10T11:12:09Z">
        <w:r>
          <w:rPr>
            <w:rFonts w:hint="eastAsia"/>
            <w:lang w:val="en-US" w:eastAsia="zh-CN"/>
          </w:rPr>
          <w:t xml:space="preserve">rruption], </w:t>
        </w:r>
      </w:ins>
      <w:ins w:id="9" w:author="Jingjing Chen_CMCC" w:date="2023-08-10T11:12:09Z">
        <w:r>
          <w:rPr/>
          <w:t>T</w:t>
        </w:r>
      </w:ins>
      <w:ins w:id="10" w:author="Jingjing Chen_CMCC" w:date="2023-08-10T11:12:09Z">
        <w:r>
          <w:rPr>
            <w:vertAlign w:val="subscript"/>
          </w:rPr>
          <w:t>PSS/SSS_sync_intra</w:t>
        </w:r>
      </w:ins>
      <w:ins w:id="11" w:author="Jingjing Chen_CMCC" w:date="2023-08-10T11:12:09Z">
        <w:r>
          <w:rPr>
            <w:lang w:eastAsia="zh-TW"/>
          </w:rPr>
          <w:t xml:space="preserve"> is given in Table 9.2.5.1-</w:t>
        </w:r>
      </w:ins>
      <w:ins w:id="12" w:author="Jingjing Chen_CMCC" w:date="2023-08-10T11:12:09Z">
        <w:r>
          <w:rPr>
            <w:rFonts w:hint="eastAsia"/>
            <w:lang w:val="en-US" w:eastAsia="zh-CN"/>
          </w:rPr>
          <w:t xml:space="preserve">1 for FR1 and </w:t>
        </w:r>
      </w:ins>
      <w:ins w:id="13" w:author="Jingjing Chen_CMCC" w:date="2023-08-10T11:12:09Z">
        <w:r>
          <w:rPr>
            <w:lang w:eastAsia="zh-TW"/>
          </w:rPr>
          <w:t xml:space="preserve"> Table 9.2.5.1-</w:t>
        </w:r>
      </w:ins>
      <w:ins w:id="14" w:author="Jingjing Chen_CMCC" w:date="2023-08-10T11:12:09Z">
        <w:r>
          <w:rPr>
            <w:rFonts w:hint="eastAsia"/>
            <w:lang w:val="en-US" w:eastAsia="zh-CN"/>
          </w:rPr>
          <w:t>2 for FR2.</w:t>
        </w:r>
      </w:ins>
      <w:ins w:id="15" w:author="Jingjing Chen_CMCC" w:date="2023-08-10T11:12:48Z">
        <w:r>
          <w:rPr>
            <w:rFonts w:hint="eastAsia"/>
            <w:lang w:val="en-US" w:eastAsia="zh-CN"/>
          </w:rPr>
          <w:t xml:space="preserve"> </w:t>
        </w:r>
      </w:ins>
      <w:ins w:id="16" w:author="Jingjing Chen_CMCC" w:date="2023-08-10T11:12:49Z">
        <w:r>
          <w:rPr>
            <w:rFonts w:hint="eastAsia"/>
            <w:lang w:val="en-US" w:eastAsia="zh-CN"/>
          </w:rPr>
          <w:t xml:space="preserve">For UE </w:t>
        </w:r>
      </w:ins>
      <w:ins w:id="17" w:author="Jingjing Chen_CMCC" w:date="2023-08-10T11:27:39Z">
        <w:r>
          <w:rPr>
            <w:lang w:eastAsia="zh-CN"/>
          </w:rPr>
          <w:t>indica</w:t>
        </w:r>
      </w:ins>
      <w:ins w:id="18" w:author="Jingjing Chen_CMCC" w:date="2023-08-10T11:12:49Z">
        <w:r>
          <w:rPr>
            <w:rFonts w:hint="eastAsia"/>
            <w:lang w:val="en-US" w:eastAsia="zh-CN"/>
          </w:rPr>
          <w:t>ting [no gap with</w:t>
        </w:r>
      </w:ins>
      <w:ins w:id="19" w:author="Jingjing Chen_CMCC" w:date="2023-08-10T11:12:54Z">
        <w:r>
          <w:rPr>
            <w:rFonts w:hint="eastAsia"/>
            <w:lang w:val="en-US" w:eastAsia="zh-CN"/>
          </w:rPr>
          <w:t xml:space="preserve"> </w:t>
        </w:r>
      </w:ins>
      <w:ins w:id="20" w:author="Jingjing Chen_CMCC" w:date="2023-08-10T11:12:49Z">
        <w:r>
          <w:rPr>
            <w:rFonts w:hint="eastAsia"/>
            <w:lang w:val="en-US" w:eastAsia="zh-CN"/>
          </w:rPr>
          <w:t>int</w:t>
        </w:r>
      </w:ins>
      <w:ins w:id="21" w:author="Jingjing Chen_CMCC" w:date="2023-08-10T11:28:41Z">
        <w:r>
          <w:rPr>
            <w:rFonts w:hint="eastAsia"/>
            <w:lang w:val="en-US" w:eastAsia="zh-CN"/>
          </w:rPr>
          <w:t>e</w:t>
        </w:r>
      </w:ins>
      <w:ins w:id="22" w:author="Jingjing Chen_CMCC" w:date="2023-08-10T11:12:49Z">
        <w:r>
          <w:rPr>
            <w:rFonts w:hint="eastAsia"/>
            <w:lang w:val="en-US" w:eastAsia="zh-CN"/>
          </w:rPr>
          <w:t xml:space="preserve">rruption], </w:t>
        </w:r>
      </w:ins>
      <w:ins w:id="23" w:author="Jingjing Chen_CMCC" w:date="2023-08-10T11:12:49Z">
        <w:r>
          <w:rPr/>
          <w:t>T</w:t>
        </w:r>
      </w:ins>
      <w:ins w:id="24" w:author="Jingjing Chen_CMCC" w:date="2023-08-10T11:12:49Z">
        <w:r>
          <w:rPr>
            <w:vertAlign w:val="subscript"/>
          </w:rPr>
          <w:t>PSS/SSS_sync_intra</w:t>
        </w:r>
      </w:ins>
      <w:ins w:id="25" w:author="Jingjing Chen_CMCC" w:date="2023-08-10T11:12:49Z">
        <w:r>
          <w:rPr>
            <w:lang w:eastAsia="zh-TW"/>
          </w:rPr>
          <w:t xml:space="preserve"> is given in Table </w:t>
        </w:r>
      </w:ins>
      <w:ins w:id="26" w:author="Jingjing Chen_CMCC" w:date="2023-08-10T11:35:29Z">
        <w:r>
          <w:rPr>
            <w:rFonts w:hint="eastAsia"/>
            <w:lang w:eastAsia="zh-TW"/>
          </w:rPr>
          <w:t xml:space="preserve"> 9.2.5.1-X1</w:t>
        </w:r>
      </w:ins>
      <w:ins w:id="27" w:author="Jingjing Chen_CMCC" w:date="2023-08-10T11:12:49Z">
        <w:r>
          <w:rPr>
            <w:rFonts w:hint="eastAsia"/>
            <w:lang w:val="en-US" w:eastAsia="zh-CN"/>
          </w:rPr>
          <w:t xml:space="preserve"> for FR1 and </w:t>
        </w:r>
      </w:ins>
      <w:ins w:id="28" w:author="Jingjing Chen_CMCC" w:date="2023-08-10T11:12:49Z">
        <w:r>
          <w:rPr>
            <w:lang w:eastAsia="zh-TW"/>
          </w:rPr>
          <w:t xml:space="preserve"> Table </w:t>
        </w:r>
      </w:ins>
      <w:ins w:id="29" w:author="Jingjing Chen_CMCC" w:date="2023-08-10T11:35:38Z">
        <w:r>
          <w:rPr>
            <w:rFonts w:hint="eastAsia"/>
            <w:lang w:eastAsia="zh-TW"/>
          </w:rPr>
          <w:t>9.2.5.1-X</w:t>
        </w:r>
      </w:ins>
      <w:ins w:id="30" w:author="Jingjing Chen_CMCC" w:date="2023-08-10T11:12:49Z">
        <w:r>
          <w:rPr>
            <w:rFonts w:hint="eastAsia"/>
            <w:lang w:val="en-US" w:eastAsia="zh-CN"/>
          </w:rPr>
          <w:t>2 for FR2.</w:t>
        </w:r>
      </w:ins>
    </w:p>
    <w:p>
      <w:pPr>
        <w:pStyle w:val="76"/>
        <w:rPr>
          <w:rFonts w:eastAsia="PMingLiU"/>
          <w:lang w:eastAsia="zh-TW"/>
        </w:rPr>
      </w:pPr>
    </w:p>
    <w:p>
      <w:pPr>
        <w:pStyle w:val="75"/>
      </w:pPr>
      <w:r>
        <w:tab/>
      </w:r>
      <w:r>
        <w:t>T</w:t>
      </w:r>
      <w:r>
        <w:rPr>
          <w:vertAlign w:val="subscript"/>
        </w:rPr>
        <w:t>SSB_time_index_intra</w:t>
      </w:r>
      <w:r>
        <w:t>: it is the time period used to acquire the index of the SSB being measured given in table 9.2.5.1-3, 9.2.5.1-15 (FR2-2), 9.2.5.1-6 (deactivated SCell), 9.2.5.1-10(deactivated SCell) or 9.2.5.1-14 (deactivated PSCell).</w:t>
      </w:r>
    </w:p>
    <w:p>
      <w:pPr>
        <w:pStyle w:val="76"/>
        <w:rPr>
          <w:rFonts w:hint="default"/>
          <w:lang w:val="en-US"/>
        </w:rPr>
      </w:pPr>
      <w:ins w:id="31" w:author="Jingjing Chen_CMCC" w:date="2023-08-10T11:12:29Z">
        <w:r>
          <w:rPr/>
          <w:t>-</w:t>
        </w:r>
      </w:ins>
      <w:ins w:id="32" w:author="Jingjing Chen_CMCC" w:date="2023-08-10T11:12:29Z">
        <w:r>
          <w:rPr/>
          <w:tab/>
        </w:r>
      </w:ins>
      <w:ins w:id="33" w:author="Jingjing Chen_CMCC" w:date="2023-08-10T11:08:27Z">
        <w:r>
          <w:rPr>
            <w:rFonts w:hint="eastAsia" w:eastAsia="宋体"/>
            <w:lang w:val="en-US" w:eastAsia="zh-CN"/>
          </w:rPr>
          <w:t xml:space="preserve">For UE </w:t>
        </w:r>
      </w:ins>
      <w:ins w:id="34" w:author="Jingjing Chen_CMCC" w:date="2023-08-10T11:27:48Z">
        <w:r>
          <w:rPr>
            <w:lang w:eastAsia="zh-CN"/>
          </w:rPr>
          <w:t>indicat</w:t>
        </w:r>
      </w:ins>
      <w:ins w:id="35" w:author="Jingjing Chen_CMCC" w:date="2023-08-10T11:08:27Z">
        <w:r>
          <w:rPr>
            <w:rFonts w:hint="eastAsia" w:eastAsia="宋体"/>
            <w:lang w:val="en-US" w:eastAsia="zh-CN"/>
          </w:rPr>
          <w:t>ting [no gap without int</w:t>
        </w:r>
      </w:ins>
      <w:ins w:id="36" w:author="Jingjing Chen_CMCC" w:date="2023-08-10T11:28:46Z">
        <w:r>
          <w:rPr>
            <w:rFonts w:hint="eastAsia" w:eastAsia="宋体"/>
            <w:lang w:val="en-US" w:eastAsia="zh-CN"/>
          </w:rPr>
          <w:t>e</w:t>
        </w:r>
      </w:ins>
      <w:ins w:id="37" w:author="Jingjing Chen_CMCC" w:date="2023-08-10T11:08:27Z">
        <w:r>
          <w:rPr>
            <w:rFonts w:hint="eastAsia" w:eastAsia="宋体"/>
            <w:lang w:val="en-US" w:eastAsia="zh-CN"/>
          </w:rPr>
          <w:t xml:space="preserve">rruption], </w:t>
        </w:r>
      </w:ins>
      <w:ins w:id="38" w:author="Jingjing Chen_CMCC" w:date="2023-08-10T11:09:07Z">
        <w:r>
          <w:rPr/>
          <w:t>T</w:t>
        </w:r>
      </w:ins>
      <w:ins w:id="39" w:author="Jingjing Chen_CMCC" w:date="2023-08-10T11:09:07Z">
        <w:r>
          <w:rPr>
            <w:vertAlign w:val="subscript"/>
          </w:rPr>
          <w:t>SSB_time_index_intra</w:t>
        </w:r>
      </w:ins>
      <w:ins w:id="40" w:author="Jingjing Chen_CMCC" w:date="2023-08-10T11:08:27Z">
        <w:r>
          <w:rPr>
            <w:rFonts w:eastAsia="PMingLiU"/>
            <w:lang w:eastAsia="zh-TW"/>
          </w:rPr>
          <w:t xml:space="preserve"> is given in Table 9.2.5.1-</w:t>
        </w:r>
      </w:ins>
      <w:ins w:id="41" w:author="Jingjing Chen_CMCC" w:date="2023-08-10T11:09:29Z">
        <w:r>
          <w:rPr>
            <w:rFonts w:hint="eastAsia" w:eastAsia="宋体"/>
            <w:lang w:val="en-US" w:eastAsia="zh-CN"/>
          </w:rPr>
          <w:t>3</w:t>
        </w:r>
      </w:ins>
      <w:ins w:id="42" w:author="Jingjing Chen_CMCC" w:date="2023-08-10T11:08:27Z">
        <w:r>
          <w:rPr>
            <w:rFonts w:hint="eastAsia" w:eastAsia="宋体"/>
            <w:lang w:val="en-US" w:eastAsia="zh-CN"/>
          </w:rPr>
          <w:t xml:space="preserve"> for FR1</w:t>
        </w:r>
      </w:ins>
      <w:ins w:id="43" w:author="Jingjing Chen_CMCC" w:date="2023-08-10T11:37:04Z">
        <w:r>
          <w:rPr>
            <w:rFonts w:hint="eastAsia" w:eastAsia="宋体"/>
            <w:lang w:val="en-US" w:eastAsia="zh-CN"/>
          </w:rPr>
          <w:t>.</w:t>
        </w:r>
      </w:ins>
      <w:r>
        <w:rPr>
          <w:rFonts w:hint="eastAsia" w:eastAsia="宋体"/>
          <w:lang w:val="en-US" w:eastAsia="zh-CN"/>
        </w:rPr>
        <w:t xml:space="preserve"> </w:t>
      </w:r>
      <w:ins w:id="44" w:author="Jingjing Chen_CMCC" w:date="2023-08-10T11:08:27Z">
        <w:r>
          <w:rPr>
            <w:rFonts w:hint="eastAsia" w:eastAsia="宋体"/>
            <w:lang w:val="en-US" w:eastAsia="zh-CN"/>
          </w:rPr>
          <w:t xml:space="preserve">For UE </w:t>
        </w:r>
      </w:ins>
      <w:ins w:id="45" w:author="Jingjing Chen_CMCC" w:date="2023-08-10T11:27:52Z">
        <w:r>
          <w:rPr>
            <w:lang w:eastAsia="zh-CN"/>
          </w:rPr>
          <w:t>indicat</w:t>
        </w:r>
      </w:ins>
      <w:ins w:id="46" w:author="Jingjing Chen_CMCC" w:date="2023-08-10T11:08:27Z">
        <w:r>
          <w:rPr>
            <w:rFonts w:hint="eastAsia" w:eastAsia="宋体"/>
            <w:lang w:val="en-US" w:eastAsia="zh-CN"/>
          </w:rPr>
          <w:t>ing [no gap with int</w:t>
        </w:r>
      </w:ins>
      <w:ins w:id="47" w:author="Jingjing Chen_CMCC" w:date="2023-08-10T11:28:51Z">
        <w:r>
          <w:rPr>
            <w:rFonts w:hint="eastAsia" w:eastAsia="宋体"/>
            <w:lang w:val="en-US" w:eastAsia="zh-CN"/>
          </w:rPr>
          <w:t>e</w:t>
        </w:r>
      </w:ins>
      <w:ins w:id="48" w:author="Jingjing Chen_CMCC" w:date="2023-08-10T11:08:27Z">
        <w:r>
          <w:rPr>
            <w:rFonts w:hint="eastAsia" w:eastAsia="宋体"/>
            <w:lang w:val="en-US" w:eastAsia="zh-CN"/>
          </w:rPr>
          <w:t xml:space="preserve">rruption], </w:t>
        </w:r>
      </w:ins>
      <w:ins w:id="49" w:author="Jingjing Chen_CMCC" w:date="2023-08-10T11:09:07Z">
        <w:r>
          <w:rPr/>
          <w:t>T</w:t>
        </w:r>
      </w:ins>
      <w:ins w:id="50" w:author="Jingjing Chen_CMCC" w:date="2023-08-10T11:09:07Z">
        <w:r>
          <w:rPr>
            <w:vertAlign w:val="subscript"/>
          </w:rPr>
          <w:t>SSB_time_index_intra</w:t>
        </w:r>
      </w:ins>
      <w:ins w:id="51" w:author="Jingjing Chen_CMCC" w:date="2023-08-10T11:08:27Z">
        <w:r>
          <w:rPr>
            <w:rFonts w:eastAsia="PMingLiU"/>
            <w:lang w:eastAsia="zh-TW"/>
          </w:rPr>
          <w:t xml:space="preserve"> is given in Table 9.2.5.1-</w:t>
        </w:r>
      </w:ins>
      <w:ins w:id="52" w:author="Jingjing Chen_CMCC" w:date="2023-08-10T11:37:09Z">
        <w:r>
          <w:rPr>
            <w:rFonts w:hint="eastAsia" w:eastAsia="宋体"/>
            <w:lang w:val="en-US" w:eastAsia="zh-CN"/>
          </w:rPr>
          <w:t>X</w:t>
        </w:r>
      </w:ins>
      <w:ins w:id="53" w:author="Jingjing Chen_CMCC" w:date="2023-08-10T11:09:29Z">
        <w:r>
          <w:rPr>
            <w:rFonts w:hint="eastAsia" w:eastAsia="宋体"/>
            <w:lang w:val="en-US" w:eastAsia="zh-CN"/>
          </w:rPr>
          <w:t>3</w:t>
        </w:r>
      </w:ins>
      <w:ins w:id="54" w:author="Jingjing Chen_CMCC" w:date="2023-08-10T11:08:27Z">
        <w:r>
          <w:rPr>
            <w:rFonts w:hint="eastAsia" w:eastAsia="宋体"/>
            <w:lang w:val="en-US" w:eastAsia="zh-CN"/>
          </w:rPr>
          <w:t xml:space="preserve"> for FR1</w:t>
        </w:r>
      </w:ins>
    </w:p>
    <w:p>
      <w:pPr>
        <w:pStyle w:val="75"/>
      </w:pPr>
      <w:r>
        <w:tab/>
      </w:r>
      <w:r>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pPr>
        <w:pStyle w:val="76"/>
        <w:rPr>
          <w:ins w:id="55" w:author="Jingjing Chen_CMCC" w:date="2023-08-10T11:14:06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76"/>
        <w:rPr>
          <w:ins w:id="56" w:author="Jingjing Chen_CMCC" w:date="2023-08-10T11:14:07Z"/>
          <w:rFonts w:hint="default"/>
          <w:lang w:val="en-US"/>
        </w:rPr>
      </w:pPr>
      <w:ins w:id="57" w:author="Jingjing Chen_CMCC" w:date="2023-08-10T11:14:07Z">
        <w:r>
          <w:rPr/>
          <w:t>-</w:t>
        </w:r>
      </w:ins>
      <w:ins w:id="58" w:author="Jingjing Chen_CMCC" w:date="2023-08-10T11:14:07Z">
        <w:r>
          <w:rPr/>
          <w:tab/>
        </w:r>
      </w:ins>
      <w:ins w:id="59" w:author="Jingjing Chen_CMCC" w:date="2023-08-10T11:14:07Z">
        <w:r>
          <w:rPr>
            <w:rFonts w:hint="eastAsia" w:eastAsia="宋体"/>
            <w:lang w:val="en-US" w:eastAsia="zh-CN"/>
          </w:rPr>
          <w:t xml:space="preserve">For UE </w:t>
        </w:r>
      </w:ins>
      <w:ins w:id="60" w:author="Jingjing Chen_CMCC" w:date="2023-08-10T11:27:59Z">
        <w:r>
          <w:rPr>
            <w:lang w:eastAsia="zh-CN"/>
          </w:rPr>
          <w:t>indicat</w:t>
        </w:r>
      </w:ins>
      <w:ins w:id="61" w:author="Jingjing Chen_CMCC" w:date="2023-08-10T11:14:07Z">
        <w:r>
          <w:rPr>
            <w:rFonts w:hint="eastAsia" w:eastAsia="宋体"/>
            <w:lang w:val="en-US" w:eastAsia="zh-CN"/>
          </w:rPr>
          <w:t>ing [no gap without int</w:t>
        </w:r>
      </w:ins>
      <w:ins w:id="62" w:author="Jingjing Chen_CMCC" w:date="2023-08-10T11:28:28Z">
        <w:r>
          <w:rPr>
            <w:rFonts w:hint="eastAsia" w:eastAsia="宋体"/>
            <w:lang w:val="en-US" w:eastAsia="zh-CN"/>
          </w:rPr>
          <w:t>e</w:t>
        </w:r>
      </w:ins>
      <w:ins w:id="63" w:author="Jingjing Chen_CMCC" w:date="2023-08-10T11:14:07Z">
        <w:r>
          <w:rPr>
            <w:rFonts w:hint="eastAsia" w:eastAsia="宋体"/>
            <w:lang w:val="en-US" w:eastAsia="zh-CN"/>
          </w:rPr>
          <w:t xml:space="preserve">rruption], </w:t>
        </w:r>
      </w:ins>
      <w:ins w:id="64" w:author="Jingjing Chen_CMCC" w:date="2023-08-10T11:14:07Z">
        <w:r>
          <w:rPr/>
          <w:t>T</w:t>
        </w:r>
      </w:ins>
      <w:ins w:id="65" w:author="Jingjing Chen_CMCC" w:date="2023-08-10T11:14:20Z">
        <w:r>
          <w:rPr>
            <w:vertAlign w:val="subscript"/>
          </w:rPr>
          <w:t>SSB_measurement_period_intra</w:t>
        </w:r>
      </w:ins>
      <w:ins w:id="66" w:author="Jingjing Chen_CMCC" w:date="2023-08-10T11:14:07Z">
        <w:r>
          <w:rPr>
            <w:rFonts w:eastAsia="PMingLiU"/>
            <w:lang w:eastAsia="zh-TW"/>
          </w:rPr>
          <w:t xml:space="preserve"> is given in Table 9.2.5.</w:t>
        </w:r>
      </w:ins>
      <w:ins w:id="67" w:author="Jingjing Chen_CMCC" w:date="2023-08-10T11:14:44Z">
        <w:r>
          <w:rPr>
            <w:rFonts w:hint="eastAsia" w:eastAsia="宋体"/>
            <w:lang w:val="en-US" w:eastAsia="zh-CN"/>
          </w:rPr>
          <w:t>2</w:t>
        </w:r>
      </w:ins>
      <w:ins w:id="68" w:author="Jingjing Chen_CMCC" w:date="2023-08-10T11:14:07Z">
        <w:r>
          <w:rPr>
            <w:rFonts w:eastAsia="PMingLiU"/>
            <w:lang w:eastAsia="zh-TW"/>
          </w:rPr>
          <w:t>-</w:t>
        </w:r>
      </w:ins>
      <w:ins w:id="69" w:author="Jingjing Chen_CMCC" w:date="2023-08-10T11:14:46Z">
        <w:r>
          <w:rPr>
            <w:rFonts w:hint="eastAsia" w:eastAsia="宋体"/>
            <w:lang w:val="en-US" w:eastAsia="zh-CN"/>
          </w:rPr>
          <w:t>1</w:t>
        </w:r>
      </w:ins>
      <w:ins w:id="70" w:author="Jingjing Chen_CMCC" w:date="2023-08-10T11:14:07Z">
        <w:r>
          <w:rPr>
            <w:rFonts w:hint="eastAsia" w:eastAsia="宋体"/>
            <w:lang w:val="en-US" w:eastAsia="zh-CN"/>
          </w:rPr>
          <w:t xml:space="preserve"> for FR1 and </w:t>
        </w:r>
      </w:ins>
      <w:ins w:id="71" w:author="Jingjing Chen_CMCC" w:date="2023-08-10T11:14:07Z">
        <w:r>
          <w:rPr>
            <w:rFonts w:eastAsia="PMingLiU"/>
            <w:lang w:eastAsia="zh-TW"/>
          </w:rPr>
          <w:t xml:space="preserve"> Table 9.2.5.</w:t>
        </w:r>
      </w:ins>
      <w:ins w:id="72" w:author="Jingjing Chen_CMCC" w:date="2023-08-10T11:14:50Z">
        <w:r>
          <w:rPr>
            <w:rFonts w:hint="eastAsia" w:eastAsia="宋体"/>
            <w:lang w:val="en-US" w:eastAsia="zh-CN"/>
          </w:rPr>
          <w:t>2</w:t>
        </w:r>
      </w:ins>
      <w:ins w:id="73" w:author="Jingjing Chen_CMCC" w:date="2023-08-10T11:14:07Z">
        <w:r>
          <w:rPr>
            <w:rFonts w:eastAsia="PMingLiU"/>
            <w:lang w:eastAsia="zh-TW"/>
          </w:rPr>
          <w:t>-</w:t>
        </w:r>
      </w:ins>
      <w:ins w:id="74" w:author="Jingjing Chen_CMCC" w:date="2023-08-10T11:14:53Z">
        <w:r>
          <w:rPr>
            <w:rFonts w:hint="eastAsia" w:eastAsia="宋体"/>
            <w:lang w:val="en-US" w:eastAsia="zh-CN"/>
          </w:rPr>
          <w:t>2</w:t>
        </w:r>
      </w:ins>
      <w:ins w:id="75" w:author="Jingjing Chen_CMCC" w:date="2023-08-10T11:14:07Z">
        <w:r>
          <w:rPr>
            <w:rFonts w:hint="eastAsia" w:eastAsia="宋体"/>
            <w:lang w:val="en-US" w:eastAsia="zh-CN"/>
          </w:rPr>
          <w:t xml:space="preserve"> for FR2. For UE </w:t>
        </w:r>
      </w:ins>
      <w:ins w:id="76" w:author="Jingjing Chen_CMCC" w:date="2023-08-10T11:28:06Z">
        <w:r>
          <w:rPr>
            <w:lang w:eastAsia="zh-CN"/>
          </w:rPr>
          <w:t>indicat</w:t>
        </w:r>
      </w:ins>
      <w:ins w:id="77" w:author="Jingjing Chen_CMCC" w:date="2023-08-10T11:14:07Z">
        <w:r>
          <w:rPr>
            <w:rFonts w:hint="eastAsia" w:eastAsia="宋体"/>
            <w:lang w:val="en-US" w:eastAsia="zh-CN"/>
          </w:rPr>
          <w:t>ing [no gap with int</w:t>
        </w:r>
      </w:ins>
      <w:ins w:id="78" w:author="Jingjing Chen_CMCC" w:date="2023-08-10T11:28:32Z">
        <w:r>
          <w:rPr>
            <w:rFonts w:hint="eastAsia" w:eastAsia="宋体"/>
            <w:lang w:val="en-US" w:eastAsia="zh-CN"/>
          </w:rPr>
          <w:t>e</w:t>
        </w:r>
      </w:ins>
      <w:ins w:id="79" w:author="Jingjing Chen_CMCC" w:date="2023-08-10T11:14:07Z">
        <w:r>
          <w:rPr>
            <w:rFonts w:hint="eastAsia" w:eastAsia="宋体"/>
            <w:lang w:val="en-US" w:eastAsia="zh-CN"/>
          </w:rPr>
          <w:t xml:space="preserve">rruption], </w:t>
        </w:r>
      </w:ins>
      <w:ins w:id="80" w:author="Jingjing Chen_CMCC" w:date="2023-08-10T11:14:07Z">
        <w:r>
          <w:rPr/>
          <w:t>T</w:t>
        </w:r>
      </w:ins>
      <w:ins w:id="81" w:author="Jingjing Chen_CMCC" w:date="2023-08-10T11:14:25Z">
        <w:r>
          <w:rPr>
            <w:vertAlign w:val="subscript"/>
          </w:rPr>
          <w:t>SSB_measurement_period_intra</w:t>
        </w:r>
      </w:ins>
      <w:ins w:id="82" w:author="Jingjing Chen_CMCC" w:date="2023-08-10T11:14:07Z">
        <w:r>
          <w:rPr>
            <w:rFonts w:eastAsia="PMingLiU"/>
            <w:lang w:eastAsia="zh-TW"/>
          </w:rPr>
          <w:t xml:space="preserve"> is given in </w:t>
        </w:r>
      </w:ins>
      <w:ins w:id="83" w:author="Jingjing Chen_CMCC" w:date="2023-08-10T16:55:16Z">
        <w:r>
          <w:rPr>
            <w:rFonts w:hint="eastAsia" w:eastAsia="PMingLiU"/>
            <w:lang w:eastAsia="zh-TW"/>
          </w:rPr>
          <w:t>Table 9.2.5.2-Y1</w:t>
        </w:r>
      </w:ins>
      <w:ins w:id="84" w:author="Jingjing Chen_CMCC" w:date="2023-08-10T11:14:07Z">
        <w:r>
          <w:rPr>
            <w:rFonts w:hint="eastAsia" w:eastAsia="宋体"/>
            <w:lang w:val="en-US" w:eastAsia="zh-CN"/>
          </w:rPr>
          <w:t xml:space="preserve"> for FR1 and </w:t>
        </w:r>
      </w:ins>
      <w:ins w:id="85" w:author="Jingjing Chen_CMCC" w:date="2023-08-10T11:14:07Z">
        <w:r>
          <w:rPr>
            <w:rFonts w:eastAsia="PMingLiU"/>
            <w:lang w:eastAsia="zh-TW"/>
          </w:rPr>
          <w:t xml:space="preserve"> Table </w:t>
        </w:r>
      </w:ins>
      <w:ins w:id="86" w:author="Jingjing Chen_CMCC" w:date="2023-08-10T16:55:27Z">
        <w:r>
          <w:rPr>
            <w:rFonts w:hint="eastAsia" w:eastAsia="PMingLiU"/>
            <w:lang w:eastAsia="zh-TW"/>
          </w:rPr>
          <w:t>Table 9.2.5.2-Y</w:t>
        </w:r>
      </w:ins>
      <w:ins w:id="87" w:author="Jingjing Chen_CMCC" w:date="2023-08-10T16:55:29Z">
        <w:r>
          <w:rPr>
            <w:rFonts w:hint="eastAsia" w:eastAsia="宋体"/>
            <w:lang w:val="en-US" w:eastAsia="zh-CN"/>
          </w:rPr>
          <w:t>2</w:t>
        </w:r>
      </w:ins>
      <w:ins w:id="88" w:author="Jingjing Chen_CMCC" w:date="2023-08-10T11:14:07Z">
        <w:r>
          <w:rPr>
            <w:rFonts w:hint="eastAsia" w:eastAsia="宋体"/>
            <w:lang w:val="en-US" w:eastAsia="zh-CN"/>
          </w:rPr>
          <w:t xml:space="preserve"> for FR2.</w:t>
        </w:r>
      </w:ins>
    </w:p>
    <w:p>
      <w:pPr>
        <w:pStyle w:val="76"/>
        <w:rPr>
          <w:rFonts w:eastAsia="PMingLiU"/>
          <w:lang w:val="en-US" w:eastAsia="zh-TW"/>
        </w:rPr>
      </w:pPr>
    </w:p>
    <w:p>
      <w:pPr>
        <w:pStyle w:val="75"/>
      </w:pPr>
      <w:r>
        <w:tab/>
      </w:r>
      <w:r>
        <w:t>CSSF</w:t>
      </w:r>
      <w:r>
        <w:rPr>
          <w:vertAlign w:val="subscript"/>
        </w:rPr>
        <w:t>intra</w:t>
      </w:r>
      <w:r>
        <w:t>: it is a carrier specific scaling factor and is determined</w:t>
      </w:r>
    </w:p>
    <w:p>
      <w:pPr>
        <w:pStyle w:val="75"/>
        <w:rPr>
          <w:lang w:eastAsia="zh-CN"/>
        </w:rPr>
      </w:pPr>
      <w:r>
        <w:tab/>
      </w:r>
      <w:r>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rFonts w:hint="eastAsia"/>
          <w:lang w:eastAsia="zh-CN"/>
        </w:rPr>
        <w:t xml:space="preserve"> or NCSG</w:t>
      </w:r>
      <w:r>
        <w:t>,  or according to CSSF</w:t>
      </w:r>
      <w:r>
        <w:rPr>
          <w:vertAlign w:val="subscript"/>
        </w:rPr>
        <w:t xml:space="preserve">within_gap,i </w:t>
      </w:r>
      <w:r>
        <w:t>in clause 9.1.5.2 for measurement conducted within measurement gaps, i.e. when intra-frequency SMTC is fully overlapping with measurement gaps</w:t>
      </w:r>
      <w:r>
        <w:rPr>
          <w:rFonts w:hint="eastAsia"/>
          <w:lang w:eastAsia="zh-CN"/>
        </w:rPr>
        <w:t>, or</w:t>
      </w:r>
      <w:r>
        <w:t xml:space="preserve"> according to CSSF</w:t>
      </w:r>
      <w:r>
        <w:rPr>
          <w:rFonts w:hint="eastAsia"/>
          <w:vertAlign w:val="subscript"/>
          <w:lang w:eastAsia="zh-CN"/>
        </w:rPr>
        <w:t>within_ncsg</w:t>
      </w:r>
      <w:r>
        <w:rPr>
          <w:vertAlign w:val="subscript"/>
        </w:rPr>
        <w:t>,i</w:t>
      </w:r>
      <w:r>
        <w:t xml:space="preserve"> in clause 9.1.5.</w:t>
      </w:r>
      <w:r>
        <w:rPr>
          <w:lang w:eastAsia="zh-CN"/>
        </w:rPr>
        <w:t>3</w:t>
      </w:r>
      <w:r>
        <w:t xml:space="preserve"> for measurement conducted within </w:t>
      </w:r>
      <w:r>
        <w:rPr>
          <w:rFonts w:hint="eastAsia"/>
          <w:lang w:eastAsia="zh-CN"/>
        </w:rPr>
        <w:t>NCSG</w:t>
      </w:r>
      <w:r>
        <w:t xml:space="preserve">, i.e. when intra-frequency SMTC is fully overlapping with </w:t>
      </w:r>
      <w:r>
        <w:rPr>
          <w:rFonts w:hint="eastAsia"/>
          <w:lang w:eastAsia="zh-CN"/>
        </w:rPr>
        <w:t>NCSG</w:t>
      </w:r>
      <w:r>
        <w:t>.</w:t>
      </w:r>
    </w:p>
    <w:p>
      <w:pPr>
        <w:pStyle w:val="75"/>
      </w:pPr>
      <w:bookmarkStart w:id="1"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pPr>
        <w:pStyle w:val="75"/>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5"/>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75"/>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75"/>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75"/>
        <w:rPr>
          <w:rFonts w:eastAsia="宋体"/>
        </w:rPr>
      </w:pPr>
      <w:r>
        <w:rPr>
          <w:rFonts w:eastAsia="宋体"/>
        </w:rPr>
        <w:t xml:space="preserve">When UE supports </w:t>
      </w:r>
      <w:r>
        <w:rPr>
          <w:i/>
          <w:iCs/>
        </w:rPr>
        <w:t>concurrentMeasGap-r17</w:t>
      </w:r>
      <w:r>
        <w:rPr>
          <w:rFonts w:eastAsia="宋体"/>
        </w:rPr>
        <w:t xml:space="preserve"> and is configured with concurrent </w:t>
      </w:r>
      <w:r>
        <w:rPr>
          <w:rFonts w:hint="eastAsia" w:eastAsia="宋体"/>
          <w:lang w:eastAsia="zh-CN"/>
        </w:rPr>
        <w:t xml:space="preserve">measurement </w:t>
      </w:r>
      <w:r>
        <w:rPr>
          <w:rFonts w:eastAsia="宋体"/>
        </w:rPr>
        <w:t>gap</w:t>
      </w:r>
      <w:r>
        <w:rPr>
          <w:rFonts w:hint="eastAsia" w:eastAsia="宋体"/>
          <w:lang w:eastAsia="zh-CN"/>
        </w:rPr>
        <w:t>s</w:t>
      </w:r>
      <w:r>
        <w:rPr>
          <w:rFonts w:eastAsia="宋体"/>
        </w:rPr>
        <w:t>,</w:t>
      </w:r>
    </w:p>
    <w:p>
      <w:pPr>
        <w:pStyle w:val="75"/>
        <w:rPr>
          <w:rFonts w:eastAsia="宋体"/>
          <w:u w:val="single"/>
          <w:lang w:eastAsia="zh-CN"/>
        </w:rPr>
      </w:pPr>
      <w:r>
        <w:rPr>
          <w:rFonts w:eastAsia="宋体"/>
        </w:rPr>
        <w:tab/>
      </w:r>
      <w:r>
        <w:rPr>
          <w:rFonts w:eastAsia="宋体"/>
        </w:rPr>
        <w:t>K</w:t>
      </w:r>
      <w:r>
        <w:rPr>
          <w:rFonts w:eastAsia="宋体"/>
          <w:vertAlign w:val="subscript"/>
        </w:rPr>
        <w:t>p</w:t>
      </w:r>
      <w:r>
        <w:rPr>
          <w:rFonts w:eastAsia="宋体"/>
        </w:rPr>
        <w:t xml:space="preserve"> is</w:t>
      </w:r>
      <w:r>
        <w:rPr>
          <w:rFonts w:hint="eastAsia" w:eastAsia="宋体"/>
          <w:lang w:eastAsia="zh-CN"/>
        </w:rPr>
        <w:t xml:space="preserve"> </w:t>
      </w:r>
      <w:r>
        <w:rPr>
          <w:rFonts w:eastAsia="宋体"/>
        </w:rPr>
        <w:t xml:space="preserve">the scaling factor for </w:t>
      </w:r>
      <w:r>
        <w:rPr>
          <w:rFonts w:eastAsia="宋体"/>
          <w:lang w:eastAsia="zh-CN"/>
        </w:rPr>
        <w:t xml:space="preserve">an SSB frequency layer </w:t>
      </w:r>
      <w:r>
        <w:rPr>
          <w:rFonts w:hint="eastAsia" w:eastAsia="宋体"/>
          <w:lang w:eastAsia="zh-CN"/>
        </w:rPr>
        <w:t>to be measured without measurement gaps.</w:t>
      </w:r>
      <w:r>
        <w:rPr>
          <w:rFonts w:eastAsia="宋体"/>
          <w:lang w:eastAsia="zh-CN"/>
        </w:rPr>
        <w:t xml:space="preserve"> K</w:t>
      </w:r>
      <w:r>
        <w:rPr>
          <w:rFonts w:eastAsia="宋体"/>
          <w:vertAlign w:val="subscript"/>
          <w:lang w:eastAsia="zh-CN"/>
        </w:rPr>
        <w:t>p</w:t>
      </w:r>
      <w:r>
        <w:rPr>
          <w:rFonts w:eastAsia="宋体"/>
          <w:lang w:eastAsia="zh-CN"/>
        </w:rPr>
        <w:t xml:space="preserve"> = </w:t>
      </w:r>
      <w:r>
        <w:rPr>
          <w:rFonts w:eastAsia="宋体"/>
          <w:bCs/>
          <w:lang w:eastAsia="zh-CN"/>
        </w:rPr>
        <w:t>N</w:t>
      </w:r>
      <w:r>
        <w:rPr>
          <w:rFonts w:eastAsia="宋体"/>
          <w:bCs/>
          <w:vertAlign w:val="subscript"/>
          <w:lang w:eastAsia="zh-CN"/>
        </w:rPr>
        <w:t>total</w:t>
      </w:r>
      <w:r>
        <w:rPr>
          <w:rFonts w:eastAsia="宋体"/>
          <w:bCs/>
          <w:lang w:eastAsia="zh-CN"/>
        </w:rPr>
        <w:t xml:space="preserve"> / N</w:t>
      </w:r>
      <w:r>
        <w:rPr>
          <w:rFonts w:eastAsia="宋体"/>
          <w:bCs/>
          <w:vertAlign w:val="subscript"/>
          <w:lang w:eastAsia="zh-CN"/>
        </w:rPr>
        <w:t>available</w:t>
      </w:r>
      <w:r>
        <w:rPr>
          <w:rFonts w:hint="eastAsia" w:eastAsia="宋体"/>
          <w:bCs/>
          <w:lang w:eastAsia="zh-CN"/>
        </w:rPr>
        <w:t>,</w:t>
      </w:r>
      <w:r>
        <w:rPr>
          <w:rFonts w:eastAsia="宋体"/>
          <w:bCs/>
          <w:lang w:eastAsia="zh-CN"/>
        </w:rPr>
        <w:t xml:space="preserve"> where N</w:t>
      </w:r>
      <w:r>
        <w:rPr>
          <w:rFonts w:eastAsia="宋体"/>
          <w:bCs/>
          <w:vertAlign w:val="subscript"/>
          <w:lang w:eastAsia="zh-CN"/>
        </w:rPr>
        <w:t>available</w:t>
      </w:r>
      <w:r>
        <w:rPr>
          <w:rFonts w:eastAsia="宋体"/>
          <w:bCs/>
          <w:lang w:eastAsia="zh-CN"/>
        </w:rPr>
        <w:t xml:space="preserve"> and N</w:t>
      </w:r>
      <w:r>
        <w:rPr>
          <w:rFonts w:eastAsia="宋体"/>
          <w:bCs/>
          <w:vertAlign w:val="subscript"/>
          <w:lang w:eastAsia="zh-CN"/>
        </w:rPr>
        <w:t>total</w:t>
      </w:r>
      <w:r>
        <w:rPr>
          <w:rFonts w:eastAsia="宋体"/>
          <w:bCs/>
          <w:lang w:eastAsia="zh-CN"/>
        </w:rPr>
        <w:t xml:space="preserve"> are calculated as follows:</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For a window W of duration max(</w:t>
      </w:r>
      <w:r>
        <w:rPr>
          <w:rFonts w:hint="eastAsia" w:eastAsia="宋体"/>
          <w:lang w:eastAsia="zh-CN"/>
        </w:rPr>
        <w:t>SMTC period</w:t>
      </w:r>
      <w:r>
        <w:rPr>
          <w:rFonts w:eastAsia="宋体"/>
          <w:vertAlign w:val="subscript"/>
          <w:lang w:eastAsia="zh-CN"/>
        </w:rPr>
        <w:t xml:space="preserve">,  </w:t>
      </w:r>
      <w:r>
        <w:rPr>
          <w:rFonts w:eastAsia="宋体"/>
          <w:lang w:eastAsia="zh-CN"/>
        </w:rPr>
        <w:t xml:space="preserve">MGRP_max), where MGRP max is the maximum MGRP across all configured per-UE </w:t>
      </w:r>
      <w:r>
        <w:rPr>
          <w:rFonts w:hint="eastAsia" w:eastAsia="宋体"/>
          <w:lang w:eastAsia="zh-CN"/>
        </w:rPr>
        <w:t>measurement gap</w:t>
      </w:r>
      <w:r>
        <w:rPr>
          <w:rFonts w:eastAsia="宋体"/>
          <w:lang w:eastAsia="zh-CN"/>
        </w:rPr>
        <w:t xml:space="preserve"> and</w:t>
      </w:r>
      <w:r>
        <w:rPr>
          <w:rFonts w:hint="eastAsia" w:eastAsia="宋体"/>
          <w:lang w:eastAsia="zh-CN"/>
        </w:rPr>
        <w:t>/or</w:t>
      </w:r>
      <w:r>
        <w:rPr>
          <w:rFonts w:eastAsia="宋体"/>
          <w:lang w:eastAsia="zh-CN"/>
        </w:rPr>
        <w:t xml:space="preserve"> per-FR </w:t>
      </w:r>
      <w:r>
        <w:rPr>
          <w:rFonts w:hint="eastAsia" w:eastAsia="宋体"/>
          <w:lang w:eastAsia="zh-CN"/>
        </w:rPr>
        <w:t>measurement gap</w:t>
      </w:r>
      <w:r>
        <w:rPr>
          <w:rFonts w:eastAsia="宋体"/>
          <w:lang w:eastAsia="zh-CN"/>
        </w:rPr>
        <w:t xml:space="preserve"> within the same FR as the SSB frequency layer, and starting </w:t>
      </w:r>
      <w:r>
        <w:rPr>
          <w:rFonts w:hint="eastAsia" w:eastAsia="宋体"/>
          <w:lang w:eastAsia="zh-CN"/>
        </w:rPr>
        <w:t>from</w:t>
      </w:r>
      <w:r>
        <w:rPr>
          <w:rFonts w:eastAsia="宋体"/>
          <w:lang w:eastAsia="zh-CN"/>
        </w:rPr>
        <w:t xml:space="preserve"> the beginning of any SMTC occasion: </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total</w:t>
      </w:r>
      <w:r>
        <w:rPr>
          <w:rFonts w:eastAsia="宋体"/>
          <w:lang w:eastAsia="zh-CN"/>
        </w:rPr>
        <w:t xml:space="preserve"> is the total number of SMTC occasions within the window, including </w:t>
      </w:r>
      <w:r>
        <w:rPr>
          <w:rFonts w:hint="eastAsia" w:eastAsia="宋体"/>
          <w:lang w:eastAsia="zh-CN"/>
        </w:rPr>
        <w:t>those overlapped</w:t>
      </w:r>
      <w:r>
        <w:rPr>
          <w:rFonts w:eastAsia="宋体"/>
          <w:lang w:eastAsia="zh-CN"/>
        </w:rPr>
        <w:t xml:space="preserve"> with </w:t>
      </w:r>
      <w:r>
        <w:rPr>
          <w:rFonts w:hint="eastAsia" w:eastAsia="宋体"/>
          <w:lang w:eastAsia="zh-CN"/>
        </w:rPr>
        <w:t>measurement gap</w:t>
      </w:r>
      <w:r>
        <w:rPr>
          <w:rFonts w:eastAsia="宋体"/>
          <w:lang w:eastAsia="zh-CN"/>
        </w:rPr>
        <w:t xml:space="preserve"> occasions within the window, and</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available</w:t>
      </w:r>
      <w:r>
        <w:rPr>
          <w:rFonts w:eastAsia="宋体"/>
          <w:lang w:eastAsia="zh-CN"/>
        </w:rPr>
        <w:t xml:space="preserve"> is the number of SMTC occasions that are not overlapped with any non-dropped MG occasion within the window W</w:t>
      </w:r>
      <w:r>
        <w:rPr>
          <w:rFonts w:hint="eastAsia" w:eastAsia="宋体"/>
          <w:lang w:eastAsia="zh-CN"/>
        </w:rPr>
        <w:t>,</w:t>
      </w:r>
      <w:r>
        <w:rPr>
          <w:rFonts w:eastAsia="宋体"/>
          <w:lang w:eastAsia="zh-CN"/>
        </w:rPr>
        <w:t xml:space="preserve"> after accounting for </w:t>
      </w:r>
      <w:r>
        <w:rPr>
          <w:rFonts w:hint="eastAsia" w:eastAsia="宋体"/>
          <w:lang w:eastAsia="zh-CN"/>
        </w:rPr>
        <w:t>measurement gap</w:t>
      </w:r>
      <w:r>
        <w:rPr>
          <w:rFonts w:eastAsia="宋体"/>
          <w:lang w:eastAsia="zh-CN"/>
        </w:rPr>
        <w:t xml:space="preserve"> collisions by applying the </w:t>
      </w:r>
      <w:r>
        <w:rPr>
          <w:rFonts w:hint="eastAsia" w:eastAsia="宋体"/>
          <w:lang w:eastAsia="zh-CN"/>
        </w:rPr>
        <w:t>measurement</w:t>
      </w:r>
      <w:r>
        <w:rPr>
          <w:rFonts w:eastAsia="宋体"/>
          <w:lang w:eastAsia="zh-CN"/>
        </w:rPr>
        <w:t xml:space="preserve"> gap collision rule in section 9.1.8.3.</w:t>
      </w:r>
    </w:p>
    <w:p>
      <w:pPr>
        <w:pStyle w:val="76"/>
        <w:rPr>
          <w:rFonts w:eastAsia="宋体"/>
          <w:lang w:eastAsia="zh-CN"/>
        </w:rPr>
      </w:pPr>
      <w:r>
        <w:rPr>
          <w:rFonts w:eastAsia="宋体"/>
          <w:lang w:eastAsia="zh-TW"/>
        </w:rPr>
        <w:tab/>
      </w:r>
      <w:r>
        <w:rPr>
          <w:rFonts w:hint="eastAsia" w:eastAsia="宋体"/>
          <w:lang w:eastAsia="zh-TW"/>
        </w:rPr>
        <w:t>K</w:t>
      </w:r>
      <w:r>
        <w:rPr>
          <w:rFonts w:eastAsia="宋体"/>
          <w:vertAlign w:val="subscript"/>
          <w:lang w:eastAsia="zh-TW"/>
        </w:rPr>
        <w:t>p</w:t>
      </w:r>
      <w:r>
        <w:rPr>
          <w:rFonts w:eastAsia="宋体"/>
          <w:lang w:eastAsia="zh-TW"/>
        </w:rPr>
        <w:t xml:space="preserve"> = 1 when </w:t>
      </w:r>
      <w:r>
        <w:rPr>
          <w:rFonts w:eastAsia="宋体"/>
          <w:lang w:eastAsia="zh-CN"/>
        </w:rPr>
        <w:t>N</w:t>
      </w:r>
      <w:r>
        <w:rPr>
          <w:rFonts w:eastAsia="宋体"/>
          <w:vertAlign w:val="subscript"/>
          <w:lang w:eastAsia="zh-CN"/>
        </w:rPr>
        <w:t>available</w:t>
      </w:r>
      <w:r>
        <w:rPr>
          <w:rFonts w:eastAsia="宋体"/>
          <w:lang w:eastAsia="zh-TW"/>
        </w:rPr>
        <w:t xml:space="preserve"> = 0.</w:t>
      </w:r>
    </w:p>
    <w:p>
      <w:pPr>
        <w:ind w:left="568" w:hanging="284"/>
        <w:rPr>
          <w:rFonts w:eastAsia="宋体"/>
          <w:lang w:eastAsia="zh-CN"/>
        </w:rPr>
      </w:pPr>
      <w:r>
        <w:rPr>
          <w:rFonts w:eastAsia="宋体"/>
        </w:rPr>
        <w:t>-</w:t>
      </w:r>
      <w:r>
        <w:rPr>
          <w:rFonts w:eastAsia="宋体"/>
        </w:rPr>
        <w:tab/>
      </w:r>
      <w:r>
        <w:rPr>
          <w:rFonts w:eastAsia="宋体"/>
        </w:rPr>
        <w:t xml:space="preserve">Otherwise, when UE is not configured with </w:t>
      </w:r>
      <w:r>
        <w:rPr>
          <w:rFonts w:eastAsia="宋体"/>
          <w:lang w:eastAsia="zh-CN"/>
        </w:rPr>
        <w:t>or UE does not support concurrent measurement gaps</w:t>
      </w:r>
      <w:r>
        <w:rPr>
          <w:rFonts w:hint="eastAsia" w:eastAsia="宋体"/>
          <w:lang w:eastAsia="zh-CN"/>
        </w:rPr>
        <w:t>:</w:t>
      </w:r>
    </w:p>
    <w:p>
      <w:pPr>
        <w:ind w:left="568" w:hanging="284"/>
      </w:pPr>
      <w:r>
        <w:tab/>
      </w:r>
      <w:r>
        <w:t>When intra-frequency SMTC is fully non overlapping with measurement gaps or NCSG, or intra-frequency SMTC is fully overlapping with MGs or NCSG, Kp=1</w:t>
      </w:r>
    </w:p>
    <w:p>
      <w:pPr>
        <w:pStyle w:val="75"/>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75"/>
        <w:rPr>
          <w:lang w:val="en-US" w:eastAsia="zh-CN"/>
        </w:rPr>
      </w:pPr>
      <w:r>
        <w:tab/>
      </w:r>
      <w:r>
        <w:rPr>
          <w:lang w:val="en-US"/>
        </w:rPr>
        <w:t>For FR2</w:t>
      </w:r>
      <w:r>
        <w:rPr>
          <w:lang w:val="en-US" w:eastAsia="zh-CN"/>
        </w:rPr>
        <w:t>,</w:t>
      </w:r>
    </w:p>
    <w:p>
      <w:pPr>
        <w:pStyle w:val="76"/>
        <w:rPr>
          <w:lang w:val="en-US" w:eastAsia="zh-CN"/>
        </w:rPr>
      </w:pPr>
      <w:r>
        <w:tab/>
      </w: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rPr>
          <w:lang w:val="en-US"/>
        </w:rPr>
      </w:pPr>
      <w:r>
        <w:tab/>
      </w:r>
      <w:r>
        <w:rPr>
          <w:lang w:val="en-US"/>
        </w:rPr>
        <w:t>K</w:t>
      </w:r>
      <w:r>
        <w:rPr>
          <w:vertAlign w:val="subscript"/>
          <w:lang w:val="en-US"/>
        </w:rPr>
        <w:t>layer1_measurement</w:t>
      </w:r>
      <w:r>
        <w:rPr>
          <w:lang w:val="en-US"/>
        </w:rPr>
        <w:t>=1.5, otherwise.</w:t>
      </w:r>
    </w:p>
    <w:p>
      <w:pPr>
        <w:pStyle w:val="76"/>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75"/>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55"/>
      </w:pPr>
      <w:r>
        <w:t>Table 9.2.5.1-1: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max( 600ms,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
      <w:pPr>
        <w:pStyle w:val="55"/>
      </w:pPr>
      <w:r>
        <w:t>Table 9.2.5.1-2: Time period for PSS/SSS detection, (Frequency range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55"/>
      </w:pPr>
      <w:r>
        <w:t>Table 9.2.5.1-3: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
      <w:pPr>
        <w:pStyle w:val="55"/>
      </w:pPr>
      <w:r>
        <w:t>Table 9.2.5.1-4: Time period for PSS/SSS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9.2.5.1-5: Time period for PSS/SSS detection,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9.2.5.1-6: Time period for time index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9.2.5.1-7: Void</w:t>
      </w:r>
    </w:p>
    <w:p>
      <w:pPr>
        <w:pStyle w:val="55"/>
      </w:pPr>
      <w:r>
        <w:t>Table 9.2.5.1-8: Void</w:t>
      </w:r>
    </w:p>
    <w:p>
      <w:pPr>
        <w:pStyle w:val="55"/>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
      <w:pPr>
        <w:pStyle w:val="55"/>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Pr>
        <w:rPr>
          <w:lang w:eastAsia="zh-CN"/>
        </w:rPr>
      </w:pPr>
    </w:p>
    <w:p>
      <w:pPr>
        <w:pStyle w:val="55"/>
      </w:pPr>
      <w:r>
        <w:t xml:space="preserve">Table 9.2.5.1-11: Time period for PSS/SSS detection when </w:t>
      </w:r>
      <w:r>
        <w:rPr>
          <w:i/>
          <w:iCs/>
        </w:rPr>
        <w:t>highSpeedMeasFlagFR2-r17</w:t>
      </w:r>
      <w:r>
        <w:t xml:space="preserve"> is configured, (Frequency range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r>
              <w:t xml:space="preserve">NOTE 3: </w:t>
            </w:r>
            <w:r>
              <w:tab/>
            </w:r>
            <w:r>
              <w:t>Void</w:t>
            </w:r>
          </w:p>
        </w:tc>
      </w:tr>
    </w:tbl>
    <w:p/>
    <w:p>
      <w:pPr>
        <w:pStyle w:val="55"/>
      </w:pPr>
      <w:r>
        <w:t>Table 9.2.5.1-12: Time period for PSS/SSS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pStyle w:val="55"/>
      </w:pPr>
      <w:r>
        <w:t>Table 9.2.5.1-13: Time period for PSS/SSS detection, deactivated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55"/>
      </w:pPr>
      <w:r>
        <w:t>Table 9.2.5.1-14: Time period for time index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max(measCyclePSCell, DRX cycle) x CSSF</w:t>
            </w:r>
            <w:r>
              <w:rPr>
                <w:vertAlign w:val="subscript"/>
              </w:rPr>
              <w:t>intra</w:t>
            </w:r>
          </w:p>
        </w:tc>
      </w:tr>
    </w:tbl>
    <w:p>
      <w:pPr>
        <w:rPr>
          <w:lang w:eastAsia="zh-CN"/>
        </w:rPr>
      </w:pPr>
    </w:p>
    <w:p>
      <w:pPr>
        <w:pStyle w:val="55"/>
      </w:pPr>
      <w:r>
        <w:t>Table 9.2.5.1-15: Time period for time index detection (Frequency range FR2-2)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rPr>
                <w:rFonts w:eastAsia="宋体"/>
              </w:rPr>
              <w:t>max(200ms,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max(200ms,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ins w:id="89" w:author="Jingjing Chen_CMCC" w:date="2023-08-10T11:15:59Z"/>
          <w:lang w:eastAsia="zh-CN"/>
        </w:rPr>
      </w:pPr>
    </w:p>
    <w:p>
      <w:pPr>
        <w:pStyle w:val="55"/>
        <w:rPr>
          <w:ins w:id="90" w:author="Jingjing Chen_CMCC" w:date="2023-08-10T11:16:02Z"/>
        </w:rPr>
      </w:pPr>
      <w:ins w:id="91" w:author="Jingjing Chen_CMCC" w:date="2023-08-10T11:16:02Z">
        <w:r>
          <w:rPr/>
          <w:t>Table 9.2.5.1-</w:t>
        </w:r>
      </w:ins>
      <w:ins w:id="92" w:author="Jingjing Chen_CMCC" w:date="2023-08-10T11:16:07Z">
        <w:r>
          <w:rPr>
            <w:rFonts w:hint="eastAsia"/>
            <w:lang w:val="en-US" w:eastAsia="zh-CN"/>
          </w:rPr>
          <w:t>X1</w:t>
        </w:r>
      </w:ins>
      <w:ins w:id="93" w:author="Jingjing Chen_CMCC" w:date="2023-08-10T11:16:02Z">
        <w:r>
          <w:rPr/>
          <w:t>: Time period for PSS/SSS detection</w:t>
        </w:r>
      </w:ins>
      <w:ins w:id="94" w:author="Jingjing Chen_CMCC" w:date="2023-08-10T11:29:30Z">
        <w:r>
          <w:rPr>
            <w:rFonts w:hint="eastAsia"/>
            <w:lang w:val="en-US" w:eastAsia="zh-CN"/>
          </w:rPr>
          <w:t xml:space="preserve"> </w:t>
        </w:r>
      </w:ins>
      <w:ins w:id="95" w:author="Jingjing Chen_CMCC" w:date="2023-08-10T11:29:34Z">
        <w:r>
          <w:rPr>
            <w:rFonts w:hint="eastAsia"/>
            <w:lang w:val="en-US" w:eastAsia="zh-CN"/>
          </w:rPr>
          <w:t>f</w:t>
        </w:r>
      </w:ins>
      <w:ins w:id="96" w:author="Jingjing Chen_CMCC" w:date="2023-08-10T11:29:31Z">
        <w:r>
          <w:rPr>
            <w:rFonts w:hint="eastAsia" w:eastAsia="宋体"/>
            <w:lang w:val="en-US" w:eastAsia="zh-CN"/>
          </w:rPr>
          <w:t xml:space="preserve">or UE </w:t>
        </w:r>
      </w:ins>
      <w:ins w:id="97" w:author="Jingjing Chen_CMCC" w:date="2023-08-10T11:29:31Z">
        <w:r>
          <w:rPr>
            <w:lang w:eastAsia="zh-CN"/>
          </w:rPr>
          <w:t>indicat</w:t>
        </w:r>
      </w:ins>
      <w:ins w:id="98" w:author="Jingjing Chen_CMCC" w:date="2023-08-10T11:29:31Z">
        <w:r>
          <w:rPr>
            <w:rFonts w:hint="eastAsia" w:eastAsia="宋体"/>
            <w:lang w:val="en-US" w:eastAsia="zh-CN"/>
          </w:rPr>
          <w:t>ing [no gap with interruption]</w:t>
        </w:r>
      </w:ins>
      <w:ins w:id="99" w:author="Jingjing Chen_CMCC" w:date="2023-08-10T11:16:02Z">
        <w:r>
          <w:rPr/>
          <w:t>, (Frequency range 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1"/>
              <w:rPr>
                <w:ins w:id="101" w:author="Jingjing Chen_CMCC" w:date="2023-08-10T11:16:02Z"/>
              </w:rPr>
            </w:pPr>
            <w:ins w:id="102" w:author="Jingjing Chen_CMCC" w:date="2023-08-10T11:16:02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103" w:author="Jingjing Chen_CMCC" w:date="2023-08-10T11:16:02Z"/>
              </w:rPr>
            </w:pPr>
            <w:ins w:id="104" w:author="Jingjing Chen_CMCC" w:date="2023-08-10T11:16:02Z">
              <w:r>
                <w:rPr/>
                <w:t>T</w:t>
              </w:r>
            </w:ins>
            <w:ins w:id="105" w:author="Jingjing Chen_CMCC" w:date="2023-08-10T11:16:02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2"/>
              <w:rPr>
                <w:ins w:id="107" w:author="Jingjing Chen_CMCC" w:date="2023-08-10T11:16:02Z"/>
              </w:rPr>
            </w:pPr>
            <w:ins w:id="108" w:author="Jingjing Chen_CMCC" w:date="2023-08-10T11:16:02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09" w:author="Jingjing Chen_CMCC" w:date="2023-08-10T11:16:02Z"/>
              </w:rPr>
            </w:pPr>
            <w:ins w:id="110" w:author="Jingjing Chen_CMCC" w:date="2023-08-10T11:16:02Z">
              <w:r>
                <w:rPr/>
                <w:t>max( 600ms, ceil( 5 x K</w:t>
              </w:r>
            </w:ins>
            <w:ins w:id="111" w:author="Jingjing Chen_CMCC" w:date="2023-08-10T11:16:02Z">
              <w:r>
                <w:rPr>
                  <w:vertAlign w:val="subscript"/>
                </w:rPr>
                <w:t>p</w:t>
              </w:r>
            </w:ins>
            <w:ins w:id="112" w:author="Jingjing Chen_CMCC" w:date="2023-08-10T11:16:02Z">
              <w:r>
                <w:rPr/>
                <w:t xml:space="preserve">) x </w:t>
              </w:r>
            </w:ins>
            <w:ins w:id="113" w:author="Jingjing Chen_CMCC" w:date="2023-08-10T11:30:08Z">
              <w:r>
                <w:rPr>
                  <w:rFonts w:hint="eastAsia"/>
                  <w:lang w:val="en-US" w:eastAsia="zh-CN"/>
                </w:rPr>
                <w:t>ma</w:t>
              </w:r>
            </w:ins>
            <w:ins w:id="114" w:author="Jingjing Chen_CMCC" w:date="2023-08-10T11:30:09Z">
              <w:r>
                <w:rPr>
                  <w:rFonts w:hint="eastAsia"/>
                  <w:lang w:val="en-US" w:eastAsia="zh-CN"/>
                </w:rPr>
                <w:t>x</w:t>
              </w:r>
            </w:ins>
            <w:ins w:id="115" w:author="Jingjing Chen_CMCC" w:date="2023-08-10T11:30:10Z">
              <w:r>
                <w:rPr>
                  <w:rFonts w:hint="eastAsia"/>
                  <w:lang w:val="en-US" w:eastAsia="zh-CN"/>
                </w:rPr>
                <w:t xml:space="preserve"> (</w:t>
              </w:r>
            </w:ins>
            <w:ins w:id="116" w:author="Jingjing Chen_CMCC" w:date="2023-08-10T11:31:04Z">
              <w:r>
                <w:rPr>
                  <w:rFonts w:hint="eastAsia"/>
                  <w:lang w:val="en-US" w:eastAsia="zh-CN"/>
                </w:rPr>
                <w:t>mea</w:t>
              </w:r>
            </w:ins>
            <w:ins w:id="117" w:author="Jingjing Chen_CMCC" w:date="2023-08-10T11:31:06Z">
              <w:r>
                <w:rPr>
                  <w:rFonts w:hint="eastAsia"/>
                  <w:lang w:val="en-US" w:eastAsia="zh-CN"/>
                </w:rPr>
                <w:t>s</w:t>
              </w:r>
            </w:ins>
            <w:ins w:id="118" w:author="Jingjing Chen_CMCC" w:date="2023-08-10T11:31:07Z">
              <w:r>
                <w:rPr>
                  <w:rFonts w:hint="eastAsia"/>
                  <w:lang w:val="en-US" w:eastAsia="zh-CN"/>
                </w:rPr>
                <w:t>Cy</w:t>
              </w:r>
            </w:ins>
            <w:ins w:id="119" w:author="Jingjing Chen_CMCC" w:date="2023-08-10T11:31:08Z">
              <w:r>
                <w:rPr>
                  <w:rFonts w:hint="eastAsia"/>
                  <w:lang w:val="en-US" w:eastAsia="zh-CN"/>
                </w:rPr>
                <w:t>cl</w:t>
              </w:r>
            </w:ins>
            <w:ins w:id="120" w:author="Jingjing Chen_CMCC" w:date="2023-08-10T11:31:14Z">
              <w:r>
                <w:rPr>
                  <w:rFonts w:hint="eastAsia"/>
                  <w:lang w:val="en-US" w:eastAsia="zh-CN"/>
                </w:rPr>
                <w:t>e</w:t>
              </w:r>
            </w:ins>
            <w:ins w:id="121" w:author="Jingjing Chen_CMCC" w:date="2023-08-10T11:31:18Z">
              <w:r>
                <w:rPr>
                  <w:rFonts w:hint="eastAsia"/>
                  <w:lang w:val="en-US" w:eastAsia="zh-CN"/>
                </w:rPr>
                <w:t>NF</w:t>
              </w:r>
            </w:ins>
            <w:ins w:id="122" w:author="Jingjing Chen_CMCC" w:date="2023-08-10T11:31:19Z">
              <w:r>
                <w:rPr>
                  <w:rFonts w:hint="eastAsia"/>
                  <w:lang w:val="en-US" w:eastAsia="zh-CN"/>
                </w:rPr>
                <w:t>G</w:t>
              </w:r>
            </w:ins>
            <w:ins w:id="123" w:author="Jingjing Chen_CMCC" w:date="2023-08-10T11:31:21Z">
              <w:r>
                <w:rPr>
                  <w:rFonts w:hint="eastAsia"/>
                  <w:lang w:val="en-US" w:eastAsia="zh-CN"/>
                </w:rPr>
                <w:t>,</w:t>
              </w:r>
            </w:ins>
            <w:ins w:id="124" w:author="Jingjing Chen_CMCC" w:date="2023-08-10T11:31:22Z">
              <w:r>
                <w:rPr>
                  <w:rFonts w:hint="eastAsia"/>
                  <w:lang w:val="en-US" w:eastAsia="zh-CN"/>
                </w:rPr>
                <w:t xml:space="preserve"> </w:t>
              </w:r>
            </w:ins>
            <w:ins w:id="125" w:author="Jingjing Chen_CMCC" w:date="2023-08-10T11:16:02Z">
              <w:r>
                <w:rPr/>
                <w:t xml:space="preserve">SMTC period </w:t>
              </w:r>
            </w:ins>
            <w:ins w:id="126" w:author="Jingjing Chen_CMCC" w:date="2023-08-10T11:30:14Z">
              <w:r>
                <w:rPr>
                  <w:rFonts w:hint="eastAsia"/>
                  <w:lang w:val="en-US" w:eastAsia="zh-CN"/>
                </w:rPr>
                <w:t>)</w:t>
              </w:r>
            </w:ins>
            <w:ins w:id="127" w:author="Jingjing Chen_CMCC" w:date="2023-08-10T11:16:02Z">
              <w:r>
                <w:rPr/>
                <w:t>)</w:t>
              </w:r>
            </w:ins>
            <w:ins w:id="128" w:author="Jingjing Chen_CMCC" w:date="2023-08-10T11:16:02Z">
              <w:r>
                <w:rPr>
                  <w:vertAlign w:val="superscript"/>
                </w:rPr>
                <w:t>Note 1</w:t>
              </w:r>
            </w:ins>
            <w:ins w:id="129" w:author="Jingjing Chen_CMCC" w:date="2023-08-10T11:16:02Z">
              <w:r>
                <w:rPr/>
                <w:t xml:space="preserve"> x CSSF</w:t>
              </w:r>
            </w:ins>
            <w:ins w:id="130" w:author="Jingjing Chen_CMCC" w:date="2023-08-10T11:16:0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2"/>
              <w:rPr>
                <w:ins w:id="132" w:author="Jingjing Chen_CMCC" w:date="2023-08-10T11:16:02Z"/>
              </w:rPr>
            </w:pPr>
            <w:ins w:id="133" w:author="Jingjing Chen_CMCC" w:date="2023-08-10T11:16:02Z">
              <w:r>
                <w:rPr/>
                <w:t>DRX cycle</w:t>
              </w:r>
            </w:ins>
            <w:ins w:id="134" w:author="Jingjing Chen_CMCC" w:date="2023-08-10T11:16:02Z">
              <w:r>
                <w:rPr>
                  <w:rFonts w:hint="eastAsia"/>
                  <w:lang w:val="en-US"/>
                </w:rPr>
                <w:t>≤</w:t>
              </w:r>
            </w:ins>
            <w:ins w:id="135" w:author="Jingjing Chen_CMCC" w:date="2023-08-10T11:16:02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36" w:author="Jingjing Chen_CMCC" w:date="2023-08-10T11:16:02Z"/>
                <w:b/>
              </w:rPr>
            </w:pPr>
            <w:ins w:id="137" w:author="Jingjing Chen_CMCC" w:date="2023-08-10T11:16:02Z">
              <w:r>
                <w:rPr/>
                <w:t>max( 600ms, ceil(</w:t>
              </w:r>
            </w:ins>
            <w:ins w:id="138" w:author="Jingjing Chen_CMCC" w:date="2023-08-10T11:16:02Z">
              <w:r>
                <w:rPr>
                  <w:rFonts w:hint="eastAsia" w:eastAsiaTheme="minorEastAsia"/>
                  <w:lang w:eastAsia="zh-CN"/>
                </w:rPr>
                <w:t>M2</w:t>
              </w:r>
            </w:ins>
            <w:ins w:id="139" w:author="Jingjing Chen_CMCC" w:date="2023-08-10T11:16:02Z">
              <w:r>
                <w:rPr>
                  <w:rFonts w:hint="eastAsia" w:eastAsiaTheme="minorEastAsia"/>
                  <w:vertAlign w:val="superscript"/>
                  <w:lang w:eastAsia="zh-CN"/>
                </w:rPr>
                <w:t xml:space="preserve"> Note 2</w:t>
              </w:r>
            </w:ins>
            <w:ins w:id="140" w:author="Jingjing Chen_CMCC" w:date="2023-08-10T11:16:02Z">
              <w:r>
                <w:rPr/>
                <w:t>x 5 x K</w:t>
              </w:r>
            </w:ins>
            <w:ins w:id="141" w:author="Jingjing Chen_CMCC" w:date="2023-08-10T11:16:02Z">
              <w:r>
                <w:rPr>
                  <w:vertAlign w:val="subscript"/>
                </w:rPr>
                <w:t>p</w:t>
              </w:r>
            </w:ins>
            <w:ins w:id="142" w:author="Jingjing Chen_CMCC" w:date="2023-08-10T11:16:02Z">
              <w:r>
                <w:rPr/>
                <w:t>) x max(</w:t>
              </w:r>
            </w:ins>
            <w:ins w:id="143" w:author="Jingjing Chen_CMCC" w:date="2023-08-10T11:33:21Z">
              <w:r>
                <w:rPr>
                  <w:rFonts w:hint="eastAsia"/>
                  <w:lang w:val="en-US" w:eastAsia="zh-CN"/>
                </w:rPr>
                <w:t>measCycleNFG,</w:t>
              </w:r>
            </w:ins>
            <w:ins w:id="144" w:author="Jingjing Chen_CMCC" w:date="2023-08-10T11:33:22Z">
              <w:r>
                <w:rPr>
                  <w:rFonts w:hint="eastAsia"/>
                  <w:lang w:val="en-US" w:eastAsia="zh-CN"/>
                </w:rPr>
                <w:t xml:space="preserve"> </w:t>
              </w:r>
            </w:ins>
            <w:ins w:id="145" w:author="Jingjing Chen_CMCC" w:date="2023-08-10T11:16:02Z">
              <w:r>
                <w:rPr/>
                <w:t>SMTC period,DRX cycle)) x CSSF</w:t>
              </w:r>
            </w:ins>
            <w:ins w:id="146" w:author="Jingjing Chen_CMCC" w:date="2023-08-10T11:16:0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2"/>
              <w:rPr>
                <w:ins w:id="148" w:author="Jingjing Chen_CMCC" w:date="2023-08-10T11:16:02Z"/>
              </w:rPr>
            </w:pPr>
            <w:ins w:id="149" w:author="Jingjing Chen_CMCC" w:date="2023-08-10T11:16:02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50" w:author="Jingjing Chen_CMCC" w:date="2023-08-10T11:16:02Z"/>
                <w:b/>
                <w:lang w:val="fr-FR"/>
              </w:rPr>
            </w:pPr>
            <w:ins w:id="151" w:author="Jingjing Chen_CMCC" w:date="2023-08-10T11:16:02Z">
              <w:r>
                <w:rPr>
                  <w:lang w:val="fr-FR"/>
                </w:rPr>
                <w:t>ceil(5 x K</w:t>
              </w:r>
            </w:ins>
            <w:ins w:id="152" w:author="Jingjing Chen_CMCC" w:date="2023-08-10T11:16:02Z">
              <w:r>
                <w:rPr>
                  <w:vertAlign w:val="subscript"/>
                  <w:lang w:val="fr-FR"/>
                </w:rPr>
                <w:t>p</w:t>
              </w:r>
            </w:ins>
            <w:ins w:id="153" w:author="Jingjing Chen_CMCC" w:date="2023-08-10T11:16:02Z">
              <w:r>
                <w:rPr>
                  <w:lang w:val="fr-FR"/>
                </w:rPr>
                <w:t xml:space="preserve">) x </w:t>
              </w:r>
            </w:ins>
            <w:ins w:id="154" w:author="Jingjing Chen_CMCC" w:date="2023-08-10T11:32:10Z">
              <w:r>
                <w:rPr>
                  <w:rFonts w:hint="eastAsia"/>
                  <w:lang w:val="en-US" w:eastAsia="zh-CN"/>
                </w:rPr>
                <w:t xml:space="preserve">max (measCycleNFG, </w:t>
              </w:r>
            </w:ins>
            <w:ins w:id="155" w:author="Jingjing Chen_CMCC" w:date="2023-08-10T11:32:18Z">
              <w:r>
                <w:rPr>
                  <w:rFonts w:hint="eastAsia"/>
                  <w:lang w:val="en-US" w:eastAsia="zh-CN"/>
                </w:rPr>
                <w:t>D</w:t>
              </w:r>
            </w:ins>
            <w:ins w:id="156" w:author="Jingjing Chen_CMCC" w:date="2023-08-10T11:32:19Z">
              <w:r>
                <w:rPr>
                  <w:rFonts w:hint="eastAsia"/>
                  <w:lang w:val="en-US" w:eastAsia="zh-CN"/>
                </w:rPr>
                <w:t>RX</w:t>
              </w:r>
            </w:ins>
            <w:ins w:id="157" w:author="Jingjing Chen_CMCC" w:date="2023-08-10T11:32:20Z">
              <w:r>
                <w:rPr>
                  <w:rFonts w:hint="eastAsia"/>
                  <w:lang w:val="en-US" w:eastAsia="zh-CN"/>
                </w:rPr>
                <w:t xml:space="preserve"> </w:t>
              </w:r>
            </w:ins>
            <w:ins w:id="158" w:author="Jingjing Chen_CMCC" w:date="2023-08-10T11:32:21Z">
              <w:r>
                <w:rPr>
                  <w:rFonts w:hint="eastAsia"/>
                  <w:lang w:val="en-US" w:eastAsia="zh-CN"/>
                </w:rPr>
                <w:t>cycle</w:t>
              </w:r>
            </w:ins>
            <w:ins w:id="159" w:author="Jingjing Chen_CMCC" w:date="2023-08-10T11:32:10Z">
              <w:r>
                <w:rPr>
                  <w:rFonts w:hint="eastAsia"/>
                  <w:lang w:val="en-US" w:eastAsia="zh-CN"/>
                </w:rPr>
                <w:t>)</w:t>
              </w:r>
            </w:ins>
            <w:ins w:id="160" w:author="Jingjing Chen_CMCC" w:date="2023-08-10T11:16:02Z">
              <w:r>
                <w:rPr>
                  <w:lang w:val="fr-FR"/>
                </w:rPr>
                <w:t xml:space="preserve"> x CSSF</w:t>
              </w:r>
            </w:ins>
            <w:ins w:id="161" w:author="Jingjing Chen_CMCC" w:date="2023-08-10T11:16:02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Jingjing Chen_CMCC" w:date="2023-08-10T11:16:02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163" w:author="Jingjing Chen_CMCC" w:date="2023-08-10T11:16:02Z"/>
              </w:rPr>
            </w:pPr>
            <w:ins w:id="164" w:author="Jingjing Chen_CMCC" w:date="2023-08-10T11:16:02Z">
              <w:r>
                <w:rPr/>
                <w:t>NOTE 1:</w:t>
              </w:r>
            </w:ins>
            <w:ins w:id="165" w:author="Jingjing Chen_CMCC" w:date="2023-08-10T11:16:02Z">
              <w:r>
                <w:rPr/>
                <w:tab/>
              </w:r>
            </w:ins>
            <w:ins w:id="166" w:author="Jingjing Chen_CMCC" w:date="2023-08-10T11:16:02Z">
              <w:r>
                <w:rPr/>
                <w:t>If different SMTC periodicities are configured for different cells, the SMTC period in the requirement is the one used by the cell being identified</w:t>
              </w:r>
            </w:ins>
          </w:p>
          <w:p>
            <w:pPr>
              <w:pStyle w:val="66"/>
              <w:rPr>
                <w:ins w:id="167" w:author="Jingjing Chen_CMCC" w:date="2023-08-10T11:16:02Z"/>
              </w:rPr>
            </w:pPr>
            <w:ins w:id="168" w:author="Jingjing Chen_CMCC" w:date="2023-08-10T11:16:02Z">
              <w:r>
                <w:rPr/>
                <w:t xml:space="preserve">NOTE </w:t>
              </w:r>
            </w:ins>
            <w:ins w:id="169" w:author="Jingjing Chen_CMCC" w:date="2023-08-10T11:16:02Z">
              <w:r>
                <w:rPr>
                  <w:rFonts w:hint="eastAsia"/>
                </w:rPr>
                <w:t>2</w:t>
              </w:r>
            </w:ins>
            <w:ins w:id="170" w:author="Jingjing Chen_CMCC" w:date="2023-08-10T11:16:02Z">
              <w:r>
                <w:rPr/>
                <w:t>:</w:t>
              </w:r>
            </w:ins>
            <w:ins w:id="171" w:author="Jingjing Chen_CMCC" w:date="2023-08-10T11:16:02Z">
              <w:r>
                <w:rPr/>
                <w:tab/>
              </w:r>
            </w:ins>
            <w:ins w:id="172" w:author="Jingjing Chen_CMCC" w:date="2023-08-10T11:16:02Z">
              <w:r>
                <w:rPr>
                  <w:rFonts w:hint="eastAsia"/>
                </w:rPr>
                <w:t>When</w:t>
              </w:r>
            </w:ins>
            <w:ins w:id="173" w:author="Jingjing Chen_CMCC" w:date="2023-08-10T11:16:02Z">
              <w:r>
                <w:rPr/>
                <w:t xml:space="preserve"> </w:t>
              </w:r>
            </w:ins>
            <w:ins w:id="174" w:author="Jingjing Chen_CMCC" w:date="2023-08-10T11:16:02Z">
              <w:r>
                <w:rPr>
                  <w:i/>
                  <w:iCs/>
                </w:rPr>
                <w:t>highSpeedMeasFlag-r16</w:t>
              </w:r>
            </w:ins>
            <w:ins w:id="175" w:author="Jingjing Chen_CMCC" w:date="2023-08-10T11:16:02Z">
              <w:r>
                <w:rPr>
                  <w:rFonts w:hint="eastAsia" w:eastAsia="Malgun Gothic"/>
                  <w:lang w:eastAsia="zh-CN"/>
                </w:rPr>
                <w:t xml:space="preserve"> is</w:t>
              </w:r>
            </w:ins>
            <w:ins w:id="176" w:author="Jingjing Chen_CMCC" w:date="2023-08-10T11:16:02Z">
              <w:r>
                <w:rPr>
                  <w:rFonts w:hint="eastAsia"/>
                </w:rPr>
                <w:t xml:space="preserve"> not configured</w:t>
              </w:r>
            </w:ins>
            <w:ins w:id="177" w:author="Jingjing Chen_CMCC" w:date="2023-08-10T11:16:02Z">
              <w:r>
                <w:rPr/>
                <w:t>,</w:t>
              </w:r>
            </w:ins>
            <w:ins w:id="178" w:author="Jingjing Chen_CMCC" w:date="2023-08-10T11:16:02Z">
              <w:r>
                <w:rPr>
                  <w:rFonts w:hint="eastAsia"/>
                </w:rPr>
                <w:t xml:space="preserve"> </w:t>
              </w:r>
            </w:ins>
            <w:ins w:id="179" w:author="Jingjing Chen_CMCC" w:date="2023-08-10T11:16:02Z">
              <w:r>
                <w:rPr/>
                <w:t>M2 = 1.5</w:t>
              </w:r>
            </w:ins>
            <w:ins w:id="180" w:author="Jingjing Chen_CMCC" w:date="2023-08-10T11:16:02Z">
              <w:r>
                <w:rPr>
                  <w:rFonts w:hint="eastAsia"/>
                </w:rPr>
                <w:t>;</w:t>
              </w:r>
            </w:ins>
            <w:ins w:id="181" w:author="Jingjing Chen_CMCC" w:date="2023-08-10T11:16:02Z">
              <w:r>
                <w:rPr/>
                <w:t xml:space="preserve"> </w:t>
              </w:r>
            </w:ins>
            <w:ins w:id="182" w:author="Jingjing Chen_CMCC" w:date="2023-08-10T11:16:02Z">
              <w:r>
                <w:rPr>
                  <w:rFonts w:hint="eastAsia"/>
                </w:rPr>
                <w:t>When</w:t>
              </w:r>
            </w:ins>
            <w:ins w:id="183" w:author="Jingjing Chen_CMCC" w:date="2023-08-10T11:16:02Z">
              <w:r>
                <w:rPr/>
                <w:t xml:space="preserve"> </w:t>
              </w:r>
            </w:ins>
            <w:ins w:id="184" w:author="Jingjing Chen_CMCC" w:date="2023-08-10T11:16:02Z">
              <w:r>
                <w:rPr>
                  <w:i/>
                  <w:iCs/>
                </w:rPr>
                <w:t>highSpeedMeasFlag-r16</w:t>
              </w:r>
            </w:ins>
            <w:ins w:id="185" w:author="Jingjing Chen_CMCC" w:date="2023-08-10T11:16:02Z">
              <w:r>
                <w:rPr>
                  <w:rFonts w:hint="eastAsia" w:eastAsia="Malgun Gothic"/>
                  <w:lang w:eastAsia="zh-CN"/>
                </w:rPr>
                <w:t xml:space="preserve"> is</w:t>
              </w:r>
            </w:ins>
            <w:ins w:id="186" w:author="Jingjing Chen_CMCC" w:date="2023-08-10T11:16:02Z">
              <w:r>
                <w:rPr>
                  <w:rFonts w:hint="eastAsia"/>
                </w:rPr>
                <w:t xml:space="preserve"> configured</w:t>
              </w:r>
            </w:ins>
            <w:ins w:id="187" w:author="Jingjing Chen_CMCC" w:date="2023-08-10T11:16:02Z">
              <w:r>
                <w:rPr/>
                <w:t>,</w:t>
              </w:r>
            </w:ins>
            <w:ins w:id="188" w:author="Jingjing Chen_CMCC" w:date="2023-08-10T11:16:02Z">
              <w:r>
                <w:rPr>
                  <w:rFonts w:hint="eastAsia"/>
                </w:rPr>
                <w:t xml:space="preserve"> </w:t>
              </w:r>
            </w:ins>
            <w:ins w:id="189" w:author="Jingjing Chen_CMCC" w:date="2023-08-10T11:16:02Z">
              <w:r>
                <w:rPr/>
                <w:t xml:space="preserve">M2 = 1.5 if SMTC periodicity &gt; </w:t>
              </w:r>
            </w:ins>
            <w:ins w:id="190" w:author="Jingjing Chen_CMCC" w:date="2023-08-10T11:16:02Z">
              <w:r>
                <w:rPr>
                  <w:rFonts w:hint="eastAsia"/>
                </w:rPr>
                <w:t>4</w:t>
              </w:r>
            </w:ins>
            <w:ins w:id="191" w:author="Jingjing Chen_CMCC" w:date="2023-08-10T11:16:02Z">
              <w:r>
                <w:rPr/>
                <w:t>0 ms;,otherwise M2=1</w:t>
              </w:r>
            </w:ins>
            <w:ins w:id="192" w:author="Jingjing Chen_CMCC" w:date="2023-08-10T11:16:02Z">
              <w:r>
                <w:rPr>
                  <w:rFonts w:hint="eastAsia"/>
                </w:rPr>
                <w:t>.</w:t>
              </w:r>
            </w:ins>
          </w:p>
          <w:p>
            <w:pPr>
              <w:pStyle w:val="66"/>
              <w:rPr>
                <w:ins w:id="193" w:author="Jingjing Chen_CMCC" w:date="2023-08-10T11:16:02Z"/>
              </w:rPr>
            </w:pPr>
            <w:ins w:id="194" w:author="Jingjing Chen_CMCC" w:date="2023-08-10T11:16:02Z">
              <w:r>
                <w:rPr/>
                <w:t xml:space="preserve">NOTE 3: </w:t>
              </w:r>
            </w:ins>
            <w:ins w:id="195" w:author="Jingjing Chen_CMCC" w:date="2023-08-10T11:16:02Z">
              <w:r>
                <w:rPr/>
                <w:tab/>
              </w:r>
            </w:ins>
            <w:ins w:id="196" w:author="Jingjing Chen_CMCC" w:date="2023-08-10T11:16:02Z">
              <w:r>
                <w:rPr>
                  <w:rFonts w:eastAsia="Malgun Gothic"/>
                  <w:lang w:val="en-US" w:eastAsia="zh-CN"/>
                </w:rPr>
                <w:t xml:space="preserve">When </w:t>
              </w:r>
            </w:ins>
            <w:ins w:id="197" w:author="Jingjing Chen_CMCC" w:date="2023-08-10T11:16:02Z">
              <w:r>
                <w:rPr>
                  <w:rFonts w:eastAsia="Malgun Gothic"/>
                  <w:i/>
                  <w:iCs/>
                  <w:lang w:val="en-US" w:eastAsia="zh-CN"/>
                </w:rPr>
                <w:t>highSpeedMeasFlag-r16</w:t>
              </w:r>
            </w:ins>
            <w:ins w:id="198" w:author="Jingjing Chen_CMCC" w:date="2023-08-10T11:16:02Z">
              <w:r>
                <w:rPr>
                  <w:rFonts w:eastAsia="Malgun Gothic"/>
                  <w:lang w:val="en-US" w:eastAsia="zh-CN"/>
                </w:rPr>
                <w:t xml:space="preserve"> is configured, the requirements apply only to </w:t>
              </w:r>
            </w:ins>
            <w:ins w:id="199" w:author="Jingjing Chen_CMCC" w:date="2023-08-10T11:16:02Z">
              <w:r>
                <w:rPr/>
                <w:t xml:space="preserve">UE supporting either </w:t>
              </w:r>
            </w:ins>
            <w:ins w:id="200" w:author="Jingjing Chen_CMCC" w:date="2023-08-10T11:16:02Z">
              <w:r>
                <w:rPr>
                  <w:i/>
                  <w:iCs/>
                </w:rPr>
                <w:t xml:space="preserve">measurementEnhancement-r16 </w:t>
              </w:r>
            </w:ins>
            <w:ins w:id="201" w:author="Jingjing Chen_CMCC" w:date="2023-08-10T11:16:02Z">
              <w:r>
                <w:rPr/>
                <w:t>or</w:t>
              </w:r>
            </w:ins>
            <w:ins w:id="202" w:author="Jingjing Chen_CMCC" w:date="2023-08-10T11:16:02Z">
              <w:r>
                <w:rPr>
                  <w:i/>
                  <w:iCs/>
                </w:rPr>
                <w:t xml:space="preserve"> intraNR-</w:t>
              </w:r>
            </w:ins>
            <w:ins w:id="203" w:author="Jingjing Chen_CMCC" w:date="2023-08-10T11:16:02Z">
              <w:r>
                <w:rPr>
                  <w:i/>
                  <w:iCs/>
                  <w:lang w:val="en-US"/>
                </w:rPr>
                <w:t>M</w:t>
              </w:r>
            </w:ins>
            <w:ins w:id="204" w:author="Jingjing Chen_CMCC" w:date="2023-08-10T11:16:02Z">
              <w:r>
                <w:rPr>
                  <w:i/>
                  <w:iCs/>
                </w:rPr>
                <w:t>easurementEnhancement-r16</w:t>
              </w:r>
            </w:ins>
            <w:ins w:id="205" w:author="Jingjing Chen_CMCC" w:date="2023-08-10T11:16:02Z">
              <w:r>
                <w:rPr/>
                <w:t xml:space="preserve"> on </w:t>
              </w:r>
            </w:ins>
            <w:ins w:id="206" w:author="Jingjing Chen_CMCC" w:date="2023-08-10T11:16:02Z">
              <w:r>
                <w:rPr>
                  <w:rFonts w:eastAsia="Malgun Gothic"/>
                  <w:lang w:val="en-US" w:eastAsia="zh-CN"/>
                </w:rPr>
                <w:t>measurements of the primary component carrier and do not apply to measurements of a secondary component carrier with active SCell</w:t>
              </w:r>
            </w:ins>
            <w:ins w:id="207" w:author="Jingjing Chen_CMCC" w:date="2023-08-10T11:16:02Z">
              <w:r>
                <w:rPr/>
                <w:t>.</w:t>
              </w:r>
            </w:ins>
          </w:p>
          <w:p>
            <w:pPr>
              <w:pStyle w:val="66"/>
              <w:rPr>
                <w:ins w:id="208" w:author="Jingjing Chen_CMCC" w:date="2023-08-10T11:16:02Z"/>
              </w:rPr>
            </w:pPr>
            <w:ins w:id="209" w:author="Jingjing Chen_CMCC" w:date="2023-08-10T11:16:02Z">
              <w:r>
                <w:rPr/>
                <w:t>NOTE 4:</w:t>
              </w:r>
            </w:ins>
            <w:ins w:id="210" w:author="Jingjing Chen_CMCC" w:date="2023-08-10T11:16:02Z">
              <w:r>
                <w:rPr/>
                <w:tab/>
              </w:r>
            </w:ins>
            <w:ins w:id="211" w:author="Jingjing Chen_CMCC" w:date="2023-08-10T11:16:02Z">
              <w:r>
                <w:rPr/>
                <w:t xml:space="preserve">When </w:t>
              </w:r>
            </w:ins>
            <w:ins w:id="212" w:author="Jingjing Chen_CMCC" w:date="2023-08-10T11:16:02Z">
              <w:r>
                <w:rPr>
                  <w:i/>
                  <w:iCs/>
                </w:rPr>
                <w:t>highSpeedMeasCA-Scell-r17</w:t>
              </w:r>
            </w:ins>
            <w:ins w:id="213" w:author="Jingjing Chen_CMCC" w:date="2023-08-10T11:16:02Z">
              <w:r>
                <w:rPr/>
                <w:t xml:space="preserve"> is configured and UE supports </w:t>
              </w:r>
            </w:ins>
            <w:ins w:id="214" w:author="Jingjing Chen_CMCC" w:date="2023-08-10T11:16:02Z">
              <w:r>
                <w:rPr>
                  <w:i/>
                  <w:iCs/>
                </w:rPr>
                <w:t>measurementEnhancementCA-r17</w:t>
              </w:r>
            </w:ins>
            <w:ins w:id="215" w:author="Jingjing Chen_CMCC" w:date="2023-08-10T11:16:02Z">
              <w:r>
                <w:rPr/>
                <w:t>, M2 = 1.5 if SMTC periodicity &gt; 40 ms; otherwise M2=1.</w:t>
              </w:r>
            </w:ins>
          </w:p>
        </w:tc>
      </w:tr>
    </w:tbl>
    <w:p>
      <w:pPr>
        <w:rPr>
          <w:ins w:id="216" w:author="Jingjing Chen_CMCC" w:date="2023-08-10T11:38:38Z"/>
        </w:rPr>
      </w:pPr>
    </w:p>
    <w:p>
      <w:pPr>
        <w:rPr>
          <w:ins w:id="217" w:author="Jingjing Chen_CMCC" w:date="2023-08-10T11:16:02Z"/>
        </w:rPr>
      </w:pPr>
      <w:ins w:id="218" w:author="Jingjing Chen_CMCC" w:date="2023-08-10T11:38:39Z">
        <w:r>
          <w:rPr>
            <w:rFonts w:hint="eastAsia"/>
            <w:lang w:val="en-US" w:eastAsia="zh-CN"/>
          </w:rPr>
          <w:t xml:space="preserve">Note: </w:t>
        </w:r>
      </w:ins>
      <w:ins w:id="219" w:author="Jingjing Chen_CMCC" w:date="2023-08-10T11:38:39Z">
        <w:r>
          <w:rPr/>
          <w:t>Table 9.2.5.1-</w:t>
        </w:r>
      </w:ins>
      <w:ins w:id="220" w:author="Jingjing Chen_CMCC" w:date="2023-08-10T11:38:39Z">
        <w:r>
          <w:rPr>
            <w:rFonts w:hint="eastAsia"/>
            <w:lang w:val="en-US" w:eastAsia="zh-CN"/>
          </w:rPr>
          <w:t>X1</w:t>
        </w:r>
      </w:ins>
      <w:ins w:id="221" w:author="Jingjing Chen_CMCC" w:date="2023-08-10T11:38:45Z">
        <w:r>
          <w:rPr>
            <w:rFonts w:hint="eastAsia"/>
            <w:lang w:val="en-US" w:eastAsia="zh-CN"/>
          </w:rPr>
          <w:t xml:space="preserve"> </w:t>
        </w:r>
      </w:ins>
      <w:ins w:id="222" w:author="Jingjing Chen_CMCC" w:date="2023-08-10T11:38:39Z">
        <w:r>
          <w:rPr>
            <w:rFonts w:hint="eastAsia"/>
            <w:lang w:val="en-US" w:eastAsia="zh-CN"/>
          </w:rPr>
          <w:t>will be updated based on the final agreements.</w:t>
        </w:r>
      </w:ins>
    </w:p>
    <w:p>
      <w:pPr>
        <w:rPr>
          <w:ins w:id="223" w:author="Jingjing Chen_CMCC" w:date="2023-08-10T11:16:02Z"/>
        </w:rPr>
      </w:pPr>
    </w:p>
    <w:p>
      <w:pPr>
        <w:pStyle w:val="55"/>
        <w:rPr>
          <w:ins w:id="224" w:author="Jingjing Chen_CMCC" w:date="2023-08-10T11:16:02Z"/>
        </w:rPr>
      </w:pPr>
      <w:ins w:id="225" w:author="Jingjing Chen_CMCC" w:date="2023-08-10T11:16:02Z">
        <w:r>
          <w:rPr/>
          <w:t>Table 9.2.5.1-</w:t>
        </w:r>
      </w:ins>
      <w:ins w:id="226" w:author="Jingjing Chen_CMCC" w:date="2023-08-10T11:16:18Z">
        <w:r>
          <w:rPr>
            <w:rFonts w:hint="eastAsia"/>
            <w:lang w:val="en-US" w:eastAsia="zh-CN"/>
          </w:rPr>
          <w:t>X</w:t>
        </w:r>
      </w:ins>
      <w:ins w:id="227" w:author="Jingjing Chen_CMCC" w:date="2023-08-10T11:16:02Z">
        <w:r>
          <w:rPr/>
          <w:t>2: Time period for PSS/SSS detection</w:t>
        </w:r>
      </w:ins>
      <w:ins w:id="228" w:author="Jingjing Chen_CMCC" w:date="2023-08-10T11:29:41Z">
        <w:r>
          <w:rPr>
            <w:rFonts w:hint="eastAsia"/>
            <w:lang w:val="en-US" w:eastAsia="zh-CN"/>
          </w:rPr>
          <w:t xml:space="preserve"> </w:t>
        </w:r>
      </w:ins>
      <w:ins w:id="229" w:author="Jingjing Chen_CMCC" w:date="2023-08-10T11:29:42Z">
        <w:r>
          <w:rPr>
            <w:rFonts w:hint="eastAsia"/>
            <w:lang w:val="en-US" w:eastAsia="zh-CN"/>
          </w:rPr>
          <w:t>f</w:t>
        </w:r>
      </w:ins>
      <w:ins w:id="230" w:author="Jingjing Chen_CMCC" w:date="2023-08-10T11:29:42Z">
        <w:r>
          <w:rPr>
            <w:rFonts w:hint="eastAsia" w:eastAsia="宋体"/>
            <w:lang w:val="en-US" w:eastAsia="zh-CN"/>
          </w:rPr>
          <w:t xml:space="preserve">or UE </w:t>
        </w:r>
      </w:ins>
      <w:ins w:id="231" w:author="Jingjing Chen_CMCC" w:date="2023-08-10T11:29:42Z">
        <w:r>
          <w:rPr>
            <w:lang w:eastAsia="zh-CN"/>
          </w:rPr>
          <w:t>indicat</w:t>
        </w:r>
      </w:ins>
      <w:ins w:id="232" w:author="Jingjing Chen_CMCC" w:date="2023-08-10T11:29:42Z">
        <w:r>
          <w:rPr>
            <w:rFonts w:hint="eastAsia" w:eastAsia="宋体"/>
            <w:lang w:val="en-US" w:eastAsia="zh-CN"/>
          </w:rPr>
          <w:t>ing [no gap with interruption]</w:t>
        </w:r>
      </w:ins>
      <w:ins w:id="233" w:author="Jingjing Chen_CMCC" w:date="2023-08-10T11:16:02Z">
        <w:r>
          <w:rPr/>
          <w:t>, (Frequency range 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1"/>
              <w:rPr>
                <w:ins w:id="235" w:author="Jingjing Chen_CMCC" w:date="2023-08-10T11:16:02Z"/>
              </w:rPr>
            </w:pPr>
            <w:ins w:id="236" w:author="Jingjing Chen_CMCC" w:date="2023-08-10T11:16:02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237" w:author="Jingjing Chen_CMCC" w:date="2023-08-10T11:16:02Z"/>
              </w:rPr>
            </w:pPr>
            <w:ins w:id="238" w:author="Jingjing Chen_CMCC" w:date="2023-08-10T11:16:02Z">
              <w:r>
                <w:rPr/>
                <w:t>T</w:t>
              </w:r>
            </w:ins>
            <w:ins w:id="239" w:author="Jingjing Chen_CMCC" w:date="2023-08-10T11:16:02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2"/>
              <w:rPr>
                <w:ins w:id="241" w:author="Jingjing Chen_CMCC" w:date="2023-08-10T11:16:02Z"/>
              </w:rPr>
            </w:pPr>
            <w:ins w:id="242" w:author="Jingjing Chen_CMCC" w:date="2023-08-10T11:16:02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43" w:author="Jingjing Chen_CMCC" w:date="2023-08-10T11:16:02Z"/>
              </w:rPr>
            </w:pPr>
            <w:ins w:id="244" w:author="Jingjing Chen_CMCC" w:date="2023-08-10T11:16:02Z">
              <w:r>
                <w:rPr/>
                <w:t>max(600ms, ceil(M</w:t>
              </w:r>
            </w:ins>
            <w:ins w:id="245" w:author="Jingjing Chen_CMCC" w:date="2023-08-10T11:16:02Z">
              <w:r>
                <w:rPr>
                  <w:vertAlign w:val="subscript"/>
                </w:rPr>
                <w:t>pss/sss_sync_w/o_gaps</w:t>
              </w:r>
            </w:ins>
            <w:ins w:id="246" w:author="Jingjing Chen_CMCC" w:date="2023-08-10T11:16:02Z">
              <w:r>
                <w:rPr/>
                <w:t xml:space="preserve"> x K</w:t>
              </w:r>
            </w:ins>
            <w:ins w:id="247" w:author="Jingjing Chen_CMCC" w:date="2023-08-10T11:16:02Z">
              <w:r>
                <w:rPr>
                  <w:vertAlign w:val="subscript"/>
                </w:rPr>
                <w:t>FR</w:t>
              </w:r>
            </w:ins>
            <w:ins w:id="248" w:author="Jingjing Chen_CMCC" w:date="2023-08-10T11:16:02Z">
              <w:r>
                <w:rPr/>
                <w:t xml:space="preserve"> x K</w:t>
              </w:r>
            </w:ins>
            <w:ins w:id="249" w:author="Jingjing Chen_CMCC" w:date="2023-08-10T11:16:02Z">
              <w:r>
                <w:rPr>
                  <w:vertAlign w:val="subscript"/>
                </w:rPr>
                <w:t>p</w:t>
              </w:r>
            </w:ins>
            <w:ins w:id="250" w:author="Jingjing Chen_CMCC" w:date="2023-08-10T11:16:02Z">
              <w:r>
                <w:rPr/>
                <w:t xml:space="preserve"> x K</w:t>
              </w:r>
            </w:ins>
            <w:ins w:id="251" w:author="Jingjing Chen_CMCC" w:date="2023-08-10T11:16:02Z">
              <w:r>
                <w:rPr>
                  <w:vertAlign w:val="subscript"/>
                  <w:lang w:val="en-US"/>
                </w:rPr>
                <w:t>layer1_measurement</w:t>
              </w:r>
            </w:ins>
            <w:ins w:id="252" w:author="Jingjing Chen_CMCC" w:date="2023-08-10T11:16:02Z">
              <w:r>
                <w:rPr/>
                <w:t>)</w:t>
              </w:r>
            </w:ins>
            <w:ins w:id="253" w:author="Jingjing Chen_CMCC" w:date="2023-08-10T11:16:02Z">
              <w:r>
                <w:rPr>
                  <w:vertAlign w:val="subscript"/>
                </w:rPr>
                <w:t xml:space="preserve">  </w:t>
              </w:r>
            </w:ins>
            <w:ins w:id="254" w:author="Jingjing Chen_CMCC" w:date="2023-08-10T11:16:02Z">
              <w:r>
                <w:rPr/>
                <w:t xml:space="preserve">x </w:t>
              </w:r>
            </w:ins>
            <w:ins w:id="255" w:author="Jingjing Chen_CMCC" w:date="2023-08-10T11:33:35Z">
              <w:r>
                <w:rPr>
                  <w:rFonts w:hint="eastAsia"/>
                  <w:lang w:val="en-US" w:eastAsia="zh-CN"/>
                </w:rPr>
                <w:t xml:space="preserve">max (measCycleNFG, </w:t>
              </w:r>
            </w:ins>
            <w:ins w:id="256" w:author="Jingjing Chen_CMCC" w:date="2023-08-10T11:33:35Z">
              <w:r>
                <w:rPr/>
                <w:t xml:space="preserve">SMTC period </w:t>
              </w:r>
            </w:ins>
            <w:ins w:id="257" w:author="Jingjing Chen_CMCC" w:date="2023-08-10T11:33:35Z">
              <w:r>
                <w:rPr>
                  <w:rFonts w:hint="eastAsia"/>
                  <w:lang w:val="en-US" w:eastAsia="zh-CN"/>
                </w:rPr>
                <w:t>)</w:t>
              </w:r>
            </w:ins>
            <w:ins w:id="258" w:author="Jingjing Chen_CMCC" w:date="2023-08-10T11:16:02Z">
              <w:r>
                <w:rPr/>
                <w:t>)</w:t>
              </w:r>
            </w:ins>
            <w:ins w:id="259" w:author="Jingjing Chen_CMCC" w:date="2023-08-10T11:16:02Z">
              <w:r>
                <w:rPr>
                  <w:vertAlign w:val="superscript"/>
                </w:rPr>
                <w:t>Note 1</w:t>
              </w:r>
            </w:ins>
            <w:ins w:id="260" w:author="Jingjing Chen_CMCC" w:date="2023-08-10T11:16:02Z">
              <w:r>
                <w:rPr/>
                <w:t xml:space="preserve"> x CSSF</w:t>
              </w:r>
            </w:ins>
            <w:ins w:id="261" w:author="Jingjing Chen_CMCC" w:date="2023-08-10T11:16:0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262"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2"/>
              <w:rPr>
                <w:ins w:id="263" w:author="Jingjing Chen_CMCC" w:date="2023-08-10T11:16:02Z"/>
              </w:rPr>
            </w:pPr>
            <w:ins w:id="264" w:author="Jingjing Chen_CMCC" w:date="2023-08-10T11:16:02Z">
              <w:r>
                <w:rPr/>
                <w:t>DRX cycle</w:t>
              </w:r>
            </w:ins>
            <w:ins w:id="265" w:author="Jingjing Chen_CMCC" w:date="2023-08-10T11:16:02Z">
              <w:r>
                <w:rPr>
                  <w:rFonts w:hint="eastAsia"/>
                  <w:lang w:val="en-US"/>
                </w:rPr>
                <w:t>≤</w:t>
              </w:r>
            </w:ins>
            <w:ins w:id="266" w:author="Jingjing Chen_CMCC" w:date="2023-08-10T11:16:02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67" w:author="Jingjing Chen_CMCC" w:date="2023-08-10T11:16:02Z"/>
                <w:b/>
              </w:rPr>
            </w:pPr>
            <w:ins w:id="268" w:author="Jingjing Chen_CMCC" w:date="2023-08-10T11:16:02Z">
              <w:r>
                <w:rPr/>
                <w:t>max(600ms, ceil(1.5 x M</w:t>
              </w:r>
            </w:ins>
            <w:ins w:id="269" w:author="Jingjing Chen_CMCC" w:date="2023-08-10T11:16:02Z">
              <w:r>
                <w:rPr>
                  <w:vertAlign w:val="subscript"/>
                </w:rPr>
                <w:t>pss/sss_sync_w/o_gaps</w:t>
              </w:r>
            </w:ins>
            <w:ins w:id="270" w:author="Jingjing Chen_CMCC" w:date="2023-08-10T11:16:02Z">
              <w:r>
                <w:rPr/>
                <w:t xml:space="preserve"> x K</w:t>
              </w:r>
            </w:ins>
            <w:ins w:id="271" w:author="Jingjing Chen_CMCC" w:date="2023-08-10T11:16:02Z">
              <w:r>
                <w:rPr>
                  <w:vertAlign w:val="subscript"/>
                </w:rPr>
                <w:t>FR</w:t>
              </w:r>
            </w:ins>
            <w:ins w:id="272" w:author="Jingjing Chen_CMCC" w:date="2023-08-10T11:16:02Z">
              <w:r>
                <w:rPr/>
                <w:t xml:space="preserve"> x K</w:t>
              </w:r>
            </w:ins>
            <w:ins w:id="273" w:author="Jingjing Chen_CMCC" w:date="2023-08-10T11:16:02Z">
              <w:r>
                <w:rPr>
                  <w:vertAlign w:val="subscript"/>
                </w:rPr>
                <w:t>p</w:t>
              </w:r>
            </w:ins>
            <w:ins w:id="274" w:author="Jingjing Chen_CMCC" w:date="2023-08-10T11:16:02Z">
              <w:r>
                <w:rPr/>
                <w:t xml:space="preserve"> x K</w:t>
              </w:r>
            </w:ins>
            <w:ins w:id="275" w:author="Jingjing Chen_CMCC" w:date="2023-08-10T11:16:02Z">
              <w:r>
                <w:rPr>
                  <w:vertAlign w:val="subscript"/>
                  <w:lang w:val="en-US"/>
                </w:rPr>
                <w:t>layer1_measurement</w:t>
              </w:r>
            </w:ins>
            <w:ins w:id="276" w:author="Jingjing Chen_CMCC" w:date="2023-08-10T11:16:02Z">
              <w:r>
                <w:rPr/>
                <w:t>)</w:t>
              </w:r>
            </w:ins>
            <w:ins w:id="277" w:author="Jingjing Chen_CMCC" w:date="2023-08-10T11:16:02Z">
              <w:r>
                <w:rPr>
                  <w:vertAlign w:val="subscript"/>
                </w:rPr>
                <w:t xml:space="preserve"> </w:t>
              </w:r>
            </w:ins>
            <w:ins w:id="278" w:author="Jingjing Chen_CMCC" w:date="2023-08-10T11:16:02Z">
              <w:r>
                <w:rPr/>
                <w:t>x max(</w:t>
              </w:r>
            </w:ins>
            <w:ins w:id="279" w:author="Jingjing Chen_CMCC" w:date="2023-08-10T11:34:00Z">
              <w:r>
                <w:rPr>
                  <w:rFonts w:hint="eastAsia"/>
                  <w:lang w:val="en-US" w:eastAsia="zh-CN"/>
                </w:rPr>
                <w:t xml:space="preserve">measCycleNFG, </w:t>
              </w:r>
            </w:ins>
            <w:ins w:id="280" w:author="Jingjing Chen_CMCC" w:date="2023-08-10T11:16:02Z">
              <w:r>
                <w:rPr/>
                <w:t>SMTC period,DRX cycle)) x CSSF</w:t>
              </w:r>
            </w:ins>
            <w:ins w:id="281" w:author="Jingjing Chen_CMCC" w:date="2023-08-10T11:16:0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 w:author="Jingjing Chen_CMCC" w:date="2023-08-10T11:16:02Z"/>
        </w:trPr>
        <w:tc>
          <w:tcPr>
            <w:tcW w:w="4620" w:type="dxa"/>
            <w:tcBorders>
              <w:top w:val="single" w:color="auto" w:sz="4" w:space="0"/>
              <w:left w:val="single" w:color="auto" w:sz="4" w:space="0"/>
              <w:bottom w:val="single" w:color="auto" w:sz="4" w:space="0"/>
              <w:right w:val="single" w:color="auto" w:sz="4" w:space="0"/>
            </w:tcBorders>
          </w:tcPr>
          <w:p>
            <w:pPr>
              <w:pStyle w:val="52"/>
              <w:rPr>
                <w:ins w:id="283" w:author="Jingjing Chen_CMCC" w:date="2023-08-10T11:16:02Z"/>
                <w:b/>
              </w:rPr>
            </w:pPr>
            <w:ins w:id="284" w:author="Jingjing Chen_CMCC" w:date="2023-08-10T11:16:02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85" w:author="Jingjing Chen_CMCC" w:date="2023-08-10T11:16:02Z"/>
                <w:b/>
              </w:rPr>
            </w:pPr>
            <w:ins w:id="286" w:author="Jingjing Chen_CMCC" w:date="2023-08-10T11:16:02Z">
              <w:r>
                <w:rPr/>
                <w:t>ceil(M</w:t>
              </w:r>
            </w:ins>
            <w:ins w:id="287" w:author="Jingjing Chen_CMCC" w:date="2023-08-10T11:16:02Z">
              <w:r>
                <w:rPr>
                  <w:vertAlign w:val="subscript"/>
                </w:rPr>
                <w:t>pss/sss_sync_w/o_gaps</w:t>
              </w:r>
            </w:ins>
            <w:ins w:id="288" w:author="Jingjing Chen_CMCC" w:date="2023-08-10T11:16:02Z">
              <w:r>
                <w:rPr/>
                <w:t xml:space="preserve"> x K</w:t>
              </w:r>
            </w:ins>
            <w:ins w:id="289" w:author="Jingjing Chen_CMCC" w:date="2023-08-10T11:16:02Z">
              <w:r>
                <w:rPr>
                  <w:vertAlign w:val="subscript"/>
                </w:rPr>
                <w:t>FR</w:t>
              </w:r>
            </w:ins>
            <w:ins w:id="290" w:author="Jingjing Chen_CMCC" w:date="2023-08-10T11:16:02Z">
              <w:r>
                <w:rPr/>
                <w:t xml:space="preserve"> x K</w:t>
              </w:r>
            </w:ins>
            <w:ins w:id="291" w:author="Jingjing Chen_CMCC" w:date="2023-08-10T11:16:02Z">
              <w:r>
                <w:rPr>
                  <w:vertAlign w:val="subscript"/>
                </w:rPr>
                <w:t>p</w:t>
              </w:r>
            </w:ins>
            <w:ins w:id="292" w:author="Jingjing Chen_CMCC" w:date="2023-08-10T11:16:02Z">
              <w:r>
                <w:rPr/>
                <w:t xml:space="preserve"> x K</w:t>
              </w:r>
            </w:ins>
            <w:ins w:id="293" w:author="Jingjing Chen_CMCC" w:date="2023-08-10T11:16:02Z">
              <w:r>
                <w:rPr>
                  <w:vertAlign w:val="subscript"/>
                  <w:lang w:val="en-US"/>
                </w:rPr>
                <w:t>layer1_measurement</w:t>
              </w:r>
            </w:ins>
            <w:ins w:id="294" w:author="Jingjing Chen_CMCC" w:date="2023-08-10T11:16:02Z">
              <w:r>
                <w:rPr/>
                <w:t xml:space="preserve">) </w:t>
              </w:r>
            </w:ins>
            <w:ins w:id="295" w:author="Jingjing Chen_CMCC" w:date="2023-08-10T11:16:02Z">
              <w:r>
                <w:rPr>
                  <w:vertAlign w:val="subscript"/>
                </w:rPr>
                <w:t xml:space="preserve"> </w:t>
              </w:r>
            </w:ins>
            <w:ins w:id="296" w:author="Jingjing Chen_CMCC" w:date="2023-08-10T11:16:02Z">
              <w:r>
                <w:rPr/>
                <w:t xml:space="preserve">x </w:t>
              </w:r>
            </w:ins>
            <w:ins w:id="297" w:author="Jingjing Chen_CMCC" w:date="2023-08-10T11:33:53Z">
              <w:r>
                <w:rPr>
                  <w:lang w:val="fr-FR"/>
                </w:rPr>
                <w:t xml:space="preserve"> </w:t>
              </w:r>
            </w:ins>
            <w:ins w:id="298" w:author="Jingjing Chen_CMCC" w:date="2023-08-10T11:33:53Z">
              <w:r>
                <w:rPr>
                  <w:rFonts w:hint="eastAsia"/>
                  <w:lang w:val="en-US" w:eastAsia="zh-CN"/>
                </w:rPr>
                <w:t>max (measCycleNFG, DRX cycle)</w:t>
              </w:r>
            </w:ins>
            <w:ins w:id="299" w:author="Jingjing Chen_CMCC" w:date="2023-08-10T11:16:02Z">
              <w:r>
                <w:rPr/>
                <w:t xml:space="preserve"> x CSSF</w:t>
              </w:r>
            </w:ins>
            <w:ins w:id="300" w:author="Jingjing Chen_CMCC" w:date="2023-08-10T11:16:0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Jingjing Chen_CMCC" w:date="2023-08-10T11:16:02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302" w:author="Jingjing Chen_CMCC" w:date="2023-08-10T11:16:02Z"/>
              </w:rPr>
            </w:pPr>
            <w:ins w:id="303" w:author="Jingjing Chen_CMCC" w:date="2023-08-10T11:16:02Z">
              <w:r>
                <w:rPr/>
                <w:t>NOTE 1:</w:t>
              </w:r>
            </w:ins>
            <w:ins w:id="304" w:author="Jingjing Chen_CMCC" w:date="2023-08-10T11:16:02Z">
              <w:r>
                <w:rPr/>
                <w:tab/>
              </w:r>
            </w:ins>
            <w:ins w:id="305" w:author="Jingjing Chen_CMCC" w:date="2023-08-10T11:16:02Z">
              <w:r>
                <w:rPr/>
                <w:t>If different SMTC periodicities are configured for different cells, the SMTC period in the requirement is the one used by the cell being identified</w:t>
              </w:r>
            </w:ins>
          </w:p>
          <w:p>
            <w:pPr>
              <w:pStyle w:val="66"/>
              <w:rPr>
                <w:ins w:id="306" w:author="Jingjing Chen_CMCC" w:date="2023-08-10T11:16:02Z"/>
              </w:rPr>
            </w:pPr>
            <w:ins w:id="307" w:author="Jingjing Chen_CMCC" w:date="2023-08-10T11:16:02Z">
              <w:r>
                <w:rPr/>
                <w:t xml:space="preserve">NOTE 2: </w:t>
              </w:r>
            </w:ins>
            <w:ins w:id="308" w:author="Jingjing Chen_CMCC" w:date="2023-08-10T11:16:02Z">
              <w:r>
                <w:rPr/>
                <w:tab/>
              </w:r>
            </w:ins>
            <w:ins w:id="309" w:author="Jingjing Chen_CMCC" w:date="2023-08-10T11:16:02Z">
              <w:r>
                <w:rPr/>
                <w:t>K</w:t>
              </w:r>
            </w:ins>
            <w:ins w:id="310" w:author="Jingjing Chen_CMCC" w:date="2023-08-10T11:16:02Z">
              <w:r>
                <w:rPr>
                  <w:vertAlign w:val="subscript"/>
                </w:rPr>
                <w:t>FR</w:t>
              </w:r>
            </w:ins>
            <w:ins w:id="311" w:author="Jingjing Chen_CMCC" w:date="2023-08-10T11:16:02Z">
              <w: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pPr>
        <w:rPr>
          <w:ins w:id="312" w:author="Jingjing Chen_CMCC" w:date="2023-08-10T11:38:47Z"/>
          <w:lang w:eastAsia="zh-CN"/>
        </w:rPr>
      </w:pPr>
    </w:p>
    <w:p>
      <w:pPr>
        <w:rPr>
          <w:ins w:id="313" w:author="Jingjing Chen_CMCC" w:date="2023-08-10T11:37:29Z"/>
          <w:lang w:eastAsia="zh-CN"/>
        </w:rPr>
      </w:pPr>
      <w:ins w:id="314" w:author="Jingjing Chen_CMCC" w:date="2023-08-10T11:38:48Z">
        <w:r>
          <w:rPr>
            <w:rFonts w:hint="eastAsia"/>
            <w:lang w:val="en-US" w:eastAsia="zh-CN"/>
          </w:rPr>
          <w:t xml:space="preserve">Note: </w:t>
        </w:r>
      </w:ins>
      <w:ins w:id="315" w:author="Jingjing Chen_CMCC" w:date="2023-08-10T11:38:48Z">
        <w:r>
          <w:rPr/>
          <w:t>Table 9.2.5.1-</w:t>
        </w:r>
      </w:ins>
      <w:ins w:id="316" w:author="Jingjing Chen_CMCC" w:date="2023-08-10T11:38:48Z">
        <w:r>
          <w:rPr>
            <w:rFonts w:hint="eastAsia"/>
            <w:lang w:val="en-US" w:eastAsia="zh-CN"/>
          </w:rPr>
          <w:t>X</w:t>
        </w:r>
      </w:ins>
      <w:ins w:id="317" w:author="Jingjing Chen_CMCC" w:date="2023-08-10T11:38:48Z">
        <w:r>
          <w:rPr/>
          <w:t>2</w:t>
        </w:r>
      </w:ins>
      <w:ins w:id="318" w:author="Jingjing Chen_CMCC" w:date="2023-08-10T11:38:48Z">
        <w:r>
          <w:rPr>
            <w:rFonts w:hint="eastAsia"/>
            <w:lang w:val="en-US" w:eastAsia="zh-CN"/>
          </w:rPr>
          <w:t xml:space="preserve"> will be updated based on the final agreements.</w:t>
        </w:r>
      </w:ins>
    </w:p>
    <w:p>
      <w:pPr>
        <w:rPr>
          <w:ins w:id="319" w:author="Jingjing Chen_CMCC" w:date="2023-08-10T11:37:29Z"/>
        </w:rPr>
      </w:pPr>
    </w:p>
    <w:p>
      <w:pPr>
        <w:pStyle w:val="55"/>
        <w:rPr>
          <w:ins w:id="320" w:author="Jingjing Chen_CMCC" w:date="2023-08-10T11:38:12Z"/>
        </w:rPr>
      </w:pPr>
      <w:ins w:id="321" w:author="Jingjing Chen_CMCC" w:date="2023-08-10T11:38:12Z">
        <w:r>
          <w:rPr/>
          <w:t>Table 9.2.5.1-</w:t>
        </w:r>
      </w:ins>
      <w:ins w:id="322" w:author="Jingjing Chen_CMCC" w:date="2023-08-10T11:38:17Z">
        <w:r>
          <w:rPr>
            <w:rFonts w:hint="eastAsia"/>
            <w:lang w:val="en-US" w:eastAsia="zh-CN"/>
          </w:rPr>
          <w:t>X</w:t>
        </w:r>
      </w:ins>
      <w:ins w:id="323" w:author="Jingjing Chen_CMCC" w:date="2023-08-10T11:38:12Z">
        <w:r>
          <w:rPr/>
          <w:t xml:space="preserve">3: Time period for time index detection </w:t>
        </w:r>
      </w:ins>
      <w:ins w:id="324" w:author="Jingjing Chen_CMCC" w:date="2023-08-10T11:38:27Z">
        <w:r>
          <w:rPr>
            <w:rFonts w:hint="eastAsia"/>
            <w:lang w:val="en-US" w:eastAsia="zh-CN"/>
          </w:rPr>
          <w:t>f</w:t>
        </w:r>
      </w:ins>
      <w:ins w:id="325" w:author="Jingjing Chen_CMCC" w:date="2023-08-10T11:38:27Z">
        <w:r>
          <w:rPr>
            <w:rFonts w:hint="eastAsia" w:eastAsia="宋体"/>
            <w:lang w:val="en-US" w:eastAsia="zh-CN"/>
          </w:rPr>
          <w:t xml:space="preserve">or UE </w:t>
        </w:r>
      </w:ins>
      <w:ins w:id="326" w:author="Jingjing Chen_CMCC" w:date="2023-08-10T11:38:27Z">
        <w:r>
          <w:rPr>
            <w:lang w:eastAsia="zh-CN"/>
          </w:rPr>
          <w:t>indicat</w:t>
        </w:r>
      </w:ins>
      <w:ins w:id="327" w:author="Jingjing Chen_CMCC" w:date="2023-08-10T11:38:27Z">
        <w:r>
          <w:rPr>
            <w:rFonts w:hint="eastAsia" w:eastAsia="宋体"/>
            <w:lang w:val="en-US" w:eastAsia="zh-CN"/>
          </w:rPr>
          <w:t>ing [no gap with interruption]</w:t>
        </w:r>
      </w:ins>
      <w:ins w:id="328" w:author="Jingjing Chen_CMCC" w:date="2023-08-10T11:38:29Z">
        <w:r>
          <w:rPr>
            <w:rFonts w:hint="eastAsia" w:eastAsia="宋体"/>
            <w:lang w:val="en-US" w:eastAsia="zh-CN"/>
          </w:rPr>
          <w:t xml:space="preserve"> </w:t>
        </w:r>
      </w:ins>
      <w:ins w:id="329" w:author="Jingjing Chen_CMCC" w:date="2023-08-10T11:38:12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Jingjing Chen_CMCC" w:date="2023-08-10T11:38:12Z"/>
        </w:trPr>
        <w:tc>
          <w:tcPr>
            <w:tcW w:w="4620" w:type="dxa"/>
            <w:tcBorders>
              <w:top w:val="single" w:color="auto" w:sz="4" w:space="0"/>
              <w:left w:val="single" w:color="auto" w:sz="4" w:space="0"/>
              <w:bottom w:val="single" w:color="auto" w:sz="4" w:space="0"/>
              <w:right w:val="single" w:color="auto" w:sz="4" w:space="0"/>
            </w:tcBorders>
          </w:tcPr>
          <w:p>
            <w:pPr>
              <w:pStyle w:val="51"/>
              <w:rPr>
                <w:ins w:id="331" w:author="Jingjing Chen_CMCC" w:date="2023-08-10T11:38:12Z"/>
              </w:rPr>
            </w:pPr>
            <w:ins w:id="332" w:author="Jingjing Chen_CMCC" w:date="2023-08-10T11:38:12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333" w:author="Jingjing Chen_CMCC" w:date="2023-08-10T11:38:12Z"/>
              </w:rPr>
            </w:pPr>
            <w:ins w:id="334" w:author="Jingjing Chen_CMCC" w:date="2023-08-10T11:38:12Z">
              <w:r>
                <w:rPr/>
                <w:t>T</w:t>
              </w:r>
            </w:ins>
            <w:ins w:id="335" w:author="Jingjing Chen_CMCC" w:date="2023-08-10T11:38:12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Jingjing Chen_CMCC" w:date="2023-08-10T11:38:12Z"/>
        </w:trPr>
        <w:tc>
          <w:tcPr>
            <w:tcW w:w="4620" w:type="dxa"/>
            <w:tcBorders>
              <w:top w:val="single" w:color="auto" w:sz="4" w:space="0"/>
              <w:left w:val="single" w:color="auto" w:sz="4" w:space="0"/>
              <w:bottom w:val="single" w:color="auto" w:sz="4" w:space="0"/>
              <w:right w:val="single" w:color="auto" w:sz="4" w:space="0"/>
            </w:tcBorders>
          </w:tcPr>
          <w:p>
            <w:pPr>
              <w:pStyle w:val="52"/>
              <w:rPr>
                <w:ins w:id="337" w:author="Jingjing Chen_CMCC" w:date="2023-08-10T11:38:12Z"/>
              </w:rPr>
            </w:pPr>
            <w:ins w:id="338" w:author="Jingjing Chen_CMCC" w:date="2023-08-10T11:38:12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39" w:author="Jingjing Chen_CMCC" w:date="2023-08-10T11:38:12Z"/>
              </w:rPr>
            </w:pPr>
            <w:ins w:id="340" w:author="Jingjing Chen_CMCC" w:date="2023-08-10T11:38:12Z">
              <w:r>
                <w:rPr/>
                <w:t>max(120ms, ceil( 3 x K</w:t>
              </w:r>
            </w:ins>
            <w:ins w:id="341" w:author="Jingjing Chen_CMCC" w:date="2023-08-10T11:38:12Z">
              <w:r>
                <w:rPr>
                  <w:vertAlign w:val="subscript"/>
                </w:rPr>
                <w:t xml:space="preserve">p </w:t>
              </w:r>
            </w:ins>
            <w:ins w:id="342" w:author="Jingjing Chen_CMCC" w:date="2023-08-10T11:38:12Z">
              <w:r>
                <w:rPr/>
                <w:t>)</w:t>
              </w:r>
            </w:ins>
            <w:ins w:id="343" w:author="Jingjing Chen_CMCC" w:date="2023-08-10T11:38:12Z">
              <w:r>
                <w:rPr>
                  <w:vertAlign w:val="subscript"/>
                </w:rPr>
                <w:t xml:space="preserve"> </w:t>
              </w:r>
            </w:ins>
            <w:ins w:id="344" w:author="Jingjing Chen_CMCC" w:date="2023-08-10T11:38:12Z">
              <w:r>
                <w:rPr/>
                <w:t xml:space="preserve">x </w:t>
              </w:r>
            </w:ins>
            <w:ins w:id="345" w:author="Jingjing Chen_CMCC" w:date="2023-08-10T14:26:08Z">
              <w:r>
                <w:rPr>
                  <w:rFonts w:hint="eastAsia"/>
                  <w:lang w:val="en-US" w:eastAsia="zh-CN"/>
                </w:rPr>
                <w:t xml:space="preserve">max (measCycleNFG, </w:t>
              </w:r>
            </w:ins>
            <w:ins w:id="346" w:author="Jingjing Chen_CMCC" w:date="2023-08-10T14:26:08Z">
              <w:r>
                <w:rPr/>
                <w:t xml:space="preserve">SMTC period </w:t>
              </w:r>
            </w:ins>
            <w:ins w:id="347" w:author="Jingjing Chen_CMCC" w:date="2023-08-10T14:26:08Z">
              <w:r>
                <w:rPr>
                  <w:rFonts w:hint="eastAsia"/>
                  <w:lang w:val="en-US" w:eastAsia="zh-CN"/>
                </w:rPr>
                <w:t>)</w:t>
              </w:r>
            </w:ins>
            <w:ins w:id="348" w:author="Jingjing Chen_CMCC" w:date="2023-08-10T11:38:12Z">
              <w:r>
                <w:rPr/>
                <w:t>)</w:t>
              </w:r>
            </w:ins>
            <w:ins w:id="349" w:author="Jingjing Chen_CMCC" w:date="2023-08-10T11:38:12Z">
              <w:r>
                <w:rPr>
                  <w:vertAlign w:val="superscript"/>
                </w:rPr>
                <w:t>Note 1</w:t>
              </w:r>
            </w:ins>
            <w:ins w:id="350" w:author="Jingjing Chen_CMCC" w:date="2023-08-10T11:38:12Z">
              <w:r>
                <w:rPr/>
                <w:t xml:space="preserve"> x CSSF</w:t>
              </w:r>
            </w:ins>
            <w:ins w:id="351" w:author="Jingjing Chen_CMCC" w:date="2023-08-10T11:38: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 w:author="Jingjing Chen_CMCC" w:date="2023-08-10T11:38:12Z"/>
        </w:trPr>
        <w:tc>
          <w:tcPr>
            <w:tcW w:w="4620" w:type="dxa"/>
            <w:tcBorders>
              <w:top w:val="single" w:color="auto" w:sz="4" w:space="0"/>
              <w:left w:val="single" w:color="auto" w:sz="4" w:space="0"/>
              <w:bottom w:val="single" w:color="auto" w:sz="4" w:space="0"/>
              <w:right w:val="single" w:color="auto" w:sz="4" w:space="0"/>
            </w:tcBorders>
          </w:tcPr>
          <w:p>
            <w:pPr>
              <w:pStyle w:val="52"/>
              <w:rPr>
                <w:ins w:id="353" w:author="Jingjing Chen_CMCC" w:date="2023-08-10T11:38:12Z"/>
              </w:rPr>
            </w:pPr>
            <w:ins w:id="354" w:author="Jingjing Chen_CMCC" w:date="2023-08-10T11:38:12Z">
              <w:r>
                <w:rPr/>
                <w:t>DRX cycle</w:t>
              </w:r>
            </w:ins>
            <w:ins w:id="355" w:author="Jingjing Chen_CMCC" w:date="2023-08-10T11:38:12Z">
              <w:r>
                <w:rPr>
                  <w:rFonts w:hint="eastAsia"/>
                  <w:lang w:val="en-US"/>
                </w:rPr>
                <w:t>≤</w:t>
              </w:r>
            </w:ins>
            <w:ins w:id="356" w:author="Jingjing Chen_CMCC" w:date="2023-08-10T11:38:12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57" w:author="Jingjing Chen_CMCC" w:date="2023-08-10T11:38:12Z"/>
                <w:b/>
              </w:rPr>
            </w:pPr>
            <w:ins w:id="358" w:author="Jingjing Chen_CMCC" w:date="2023-08-10T11:38:12Z">
              <w:r>
                <w:rPr/>
                <w:t>max(120ms, ceil (</w:t>
              </w:r>
            </w:ins>
            <w:ins w:id="359" w:author="Jingjing Chen_CMCC" w:date="2023-08-10T11:38:12Z">
              <w:r>
                <w:rPr>
                  <w:rFonts w:hint="eastAsia" w:eastAsiaTheme="minorEastAsia"/>
                  <w:lang w:eastAsia="zh-CN"/>
                </w:rPr>
                <w:t>M2</w:t>
              </w:r>
            </w:ins>
            <w:ins w:id="360" w:author="Jingjing Chen_CMCC" w:date="2023-08-10T11:38:12Z">
              <w:r>
                <w:rPr>
                  <w:rFonts w:hint="eastAsia" w:eastAsiaTheme="minorEastAsia"/>
                  <w:vertAlign w:val="superscript"/>
                  <w:lang w:eastAsia="zh-CN"/>
                </w:rPr>
                <w:t xml:space="preserve"> Note 2</w:t>
              </w:r>
            </w:ins>
            <w:ins w:id="361" w:author="Jingjing Chen_CMCC" w:date="2023-08-10T11:38:12Z">
              <w:r>
                <w:rPr/>
                <w:t xml:space="preserve"> x 3 x K</w:t>
              </w:r>
            </w:ins>
            <w:ins w:id="362" w:author="Jingjing Chen_CMCC" w:date="2023-08-10T11:38:12Z">
              <w:r>
                <w:rPr>
                  <w:vertAlign w:val="subscript"/>
                </w:rPr>
                <w:t>p</w:t>
              </w:r>
            </w:ins>
            <w:ins w:id="363" w:author="Jingjing Chen_CMCC" w:date="2023-08-10T11:38:12Z">
              <w:r>
                <w:rPr/>
                <w:t>) x max(</w:t>
              </w:r>
            </w:ins>
            <w:ins w:id="364" w:author="Jingjing Chen_CMCC" w:date="2023-08-10T14:27:05Z">
              <w:r>
                <w:rPr>
                  <w:rFonts w:hint="eastAsia"/>
                  <w:lang w:val="en-US" w:eastAsia="zh-CN"/>
                </w:rPr>
                <w:t>measCycleNFG</w:t>
              </w:r>
            </w:ins>
            <w:ins w:id="365" w:author="Jingjing Chen_CMCC" w:date="2023-08-10T14:27:07Z">
              <w:r>
                <w:rPr>
                  <w:rFonts w:hint="eastAsia"/>
                  <w:lang w:val="en-US" w:eastAsia="zh-CN"/>
                </w:rPr>
                <w:t>,</w:t>
              </w:r>
            </w:ins>
            <w:ins w:id="366" w:author="Jingjing Chen_CMCC" w:date="2023-08-10T14:27:08Z">
              <w:r>
                <w:rPr>
                  <w:rFonts w:hint="eastAsia"/>
                  <w:lang w:val="en-US" w:eastAsia="zh-CN"/>
                </w:rPr>
                <w:t xml:space="preserve"> </w:t>
              </w:r>
            </w:ins>
            <w:ins w:id="367" w:author="Jingjing Chen_CMCC" w:date="2023-08-10T11:38:12Z">
              <w:r>
                <w:rPr/>
                <w:t>SMTC period,DRX cycle)) x CSSF</w:t>
              </w:r>
            </w:ins>
            <w:ins w:id="368" w:author="Jingjing Chen_CMCC" w:date="2023-08-10T11:38: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 w:author="Jingjing Chen_CMCC" w:date="2023-08-10T11:38:12Z"/>
        </w:trPr>
        <w:tc>
          <w:tcPr>
            <w:tcW w:w="4620" w:type="dxa"/>
            <w:tcBorders>
              <w:top w:val="single" w:color="auto" w:sz="4" w:space="0"/>
              <w:left w:val="single" w:color="auto" w:sz="4" w:space="0"/>
              <w:bottom w:val="single" w:color="auto" w:sz="4" w:space="0"/>
              <w:right w:val="single" w:color="auto" w:sz="4" w:space="0"/>
            </w:tcBorders>
          </w:tcPr>
          <w:p>
            <w:pPr>
              <w:pStyle w:val="52"/>
              <w:rPr>
                <w:ins w:id="370" w:author="Jingjing Chen_CMCC" w:date="2023-08-10T11:38:12Z"/>
                <w:b/>
              </w:rPr>
            </w:pPr>
            <w:ins w:id="371" w:author="Jingjing Chen_CMCC" w:date="2023-08-10T11:38:12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72" w:author="Jingjing Chen_CMCC" w:date="2023-08-10T11:38:12Z"/>
                <w:b/>
                <w:lang w:val="fr-FR"/>
              </w:rPr>
            </w:pPr>
            <w:ins w:id="373" w:author="Jingjing Chen_CMCC" w:date="2023-08-10T11:38:12Z">
              <w:r>
                <w:rPr>
                  <w:lang w:val="fr-FR"/>
                </w:rPr>
                <w:t>Ceil(3 x K</w:t>
              </w:r>
            </w:ins>
            <w:ins w:id="374" w:author="Jingjing Chen_CMCC" w:date="2023-08-10T11:38:12Z">
              <w:r>
                <w:rPr>
                  <w:vertAlign w:val="subscript"/>
                  <w:lang w:val="fr-FR"/>
                </w:rPr>
                <w:t>p</w:t>
              </w:r>
            </w:ins>
            <w:ins w:id="375" w:author="Jingjing Chen_CMCC" w:date="2023-08-10T11:38:12Z">
              <w:r>
                <w:rPr>
                  <w:lang w:val="fr-FR"/>
                </w:rPr>
                <w:t xml:space="preserve">) x </w:t>
              </w:r>
            </w:ins>
            <w:ins w:id="376" w:author="Jingjing Chen_CMCC" w:date="2023-08-10T14:26:52Z">
              <w:r>
                <w:rPr>
                  <w:rFonts w:hint="eastAsia"/>
                  <w:lang w:val="en-US" w:eastAsia="zh-CN"/>
                </w:rPr>
                <w:t>max (measCycleNFG, DRX cycle)</w:t>
              </w:r>
            </w:ins>
            <w:ins w:id="377" w:author="Jingjing Chen_CMCC" w:date="2023-08-10T14:26:52Z">
              <w:r>
                <w:rPr/>
                <w:t xml:space="preserve"> </w:t>
              </w:r>
            </w:ins>
            <w:ins w:id="378" w:author="Jingjing Chen_CMCC" w:date="2023-08-10T11:38:12Z">
              <w:r>
                <w:rPr>
                  <w:lang w:val="fr-FR"/>
                </w:rPr>
                <w:t xml:space="preserve"> x CSSF</w:t>
              </w:r>
            </w:ins>
            <w:ins w:id="379" w:author="Jingjing Chen_CMCC" w:date="2023-08-10T11:38:12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0" w:author="Jingjing Chen_CMCC" w:date="2023-08-10T11:38:12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381" w:author="Jingjing Chen_CMCC" w:date="2023-08-10T11:38:12Z"/>
              </w:rPr>
            </w:pPr>
            <w:ins w:id="382" w:author="Jingjing Chen_CMCC" w:date="2023-08-10T11:38:12Z">
              <w:r>
                <w:rPr>
                  <w:lang w:eastAsia="ko-KR"/>
                </w:rPr>
                <w:t>NOTE</w:t>
              </w:r>
            </w:ins>
            <w:ins w:id="383" w:author="Jingjing Chen_CMCC" w:date="2023-08-10T11:38:12Z">
              <w:r>
                <w:rPr/>
                <w:t xml:space="preserve"> 1:</w:t>
              </w:r>
            </w:ins>
            <w:ins w:id="384" w:author="Jingjing Chen_CMCC" w:date="2023-08-10T11:38:12Z">
              <w:r>
                <w:rPr/>
                <w:tab/>
              </w:r>
            </w:ins>
            <w:ins w:id="385" w:author="Jingjing Chen_CMCC" w:date="2023-08-10T11:38:12Z">
              <w:r>
                <w:rPr/>
                <w:t>If different SMTC periodicities are configured for different cells, the SMTC period in the requirement is the one used by the cell being identified</w:t>
              </w:r>
            </w:ins>
          </w:p>
          <w:p>
            <w:pPr>
              <w:pStyle w:val="66"/>
              <w:rPr>
                <w:ins w:id="386" w:author="Jingjing Chen_CMCC" w:date="2023-08-10T11:38:12Z"/>
              </w:rPr>
            </w:pPr>
            <w:ins w:id="387" w:author="Jingjing Chen_CMCC" w:date="2023-08-10T11:38:12Z">
              <w:r>
                <w:rPr/>
                <w:t>NOTE 2:</w:t>
              </w:r>
            </w:ins>
            <w:ins w:id="388" w:author="Jingjing Chen_CMCC" w:date="2023-08-10T11:38:12Z">
              <w:r>
                <w:rPr/>
                <w:tab/>
              </w:r>
            </w:ins>
            <w:ins w:id="389" w:author="Jingjing Chen_CMCC" w:date="2023-08-10T11:38:12Z">
              <w:r>
                <w:rPr/>
                <w:t xml:space="preserve">When </w:t>
              </w:r>
            </w:ins>
            <w:ins w:id="390" w:author="Jingjing Chen_CMCC" w:date="2023-08-10T11:38:12Z">
              <w:r>
                <w:rPr>
                  <w:i/>
                  <w:iCs/>
                </w:rPr>
                <w:t>highSpeedMeasFlag-r16</w:t>
              </w:r>
            </w:ins>
            <w:ins w:id="391" w:author="Jingjing Chen_CMCC" w:date="2023-08-10T11:38:12Z">
              <w:r>
                <w:rPr>
                  <w:rFonts w:eastAsia="Malgun Gothic"/>
                  <w:lang w:eastAsia="zh-CN"/>
                </w:rPr>
                <w:t xml:space="preserve"> is</w:t>
              </w:r>
            </w:ins>
            <w:ins w:id="392" w:author="Jingjing Chen_CMCC" w:date="2023-08-10T11:38:12Z">
              <w:r>
                <w:rPr/>
                <w:t xml:space="preserve"> not configured, M2 = 1.5; When </w:t>
              </w:r>
            </w:ins>
            <w:ins w:id="393" w:author="Jingjing Chen_CMCC" w:date="2023-08-10T11:38:12Z">
              <w:r>
                <w:rPr>
                  <w:i/>
                  <w:iCs/>
                </w:rPr>
                <w:t>highSpeedMeasFlag-r16</w:t>
              </w:r>
            </w:ins>
            <w:ins w:id="394" w:author="Jingjing Chen_CMCC" w:date="2023-08-10T11:38:12Z">
              <w:r>
                <w:rPr>
                  <w:rFonts w:eastAsia="Malgun Gothic"/>
                  <w:lang w:eastAsia="zh-CN"/>
                </w:rPr>
                <w:t xml:space="preserve"> is</w:t>
              </w:r>
            </w:ins>
            <w:ins w:id="395" w:author="Jingjing Chen_CMCC" w:date="2023-08-10T11:38:12Z">
              <w:r>
                <w:rPr/>
                <w:t xml:space="preserve"> configured, M2 = 1.5 if SMTC periodicity &gt; 40 ms;,otherwise M2=1</w:t>
              </w:r>
            </w:ins>
          </w:p>
          <w:p>
            <w:pPr>
              <w:pStyle w:val="66"/>
              <w:rPr>
                <w:ins w:id="396" w:author="Jingjing Chen_CMCC" w:date="2023-08-10T11:38:12Z"/>
              </w:rPr>
            </w:pPr>
            <w:ins w:id="397" w:author="Jingjing Chen_CMCC" w:date="2023-08-10T11:38:12Z">
              <w:r>
                <w:rPr/>
                <w:t>NOTE 3:</w:t>
              </w:r>
            </w:ins>
            <w:ins w:id="398" w:author="Jingjing Chen_CMCC" w:date="2023-08-10T11:38:12Z">
              <w:r>
                <w:rPr/>
                <w:tab/>
              </w:r>
            </w:ins>
            <w:ins w:id="399" w:author="Jingjing Chen_CMCC" w:date="2023-08-10T11:38:12Z">
              <w:r>
                <w:rPr>
                  <w:rFonts w:eastAsia="Malgun Gothic"/>
                  <w:lang w:val="en-US" w:eastAsia="zh-CN"/>
                </w:rPr>
                <w:t xml:space="preserve">When </w:t>
              </w:r>
            </w:ins>
            <w:ins w:id="400" w:author="Jingjing Chen_CMCC" w:date="2023-08-10T11:38:12Z">
              <w:r>
                <w:rPr>
                  <w:rFonts w:eastAsia="Malgun Gothic"/>
                  <w:i/>
                  <w:iCs/>
                  <w:lang w:val="en-US" w:eastAsia="zh-CN"/>
                </w:rPr>
                <w:t>highSpeedMeasFlag-r16</w:t>
              </w:r>
            </w:ins>
            <w:ins w:id="401" w:author="Jingjing Chen_CMCC" w:date="2023-08-10T11:38:12Z">
              <w:r>
                <w:rPr>
                  <w:rFonts w:eastAsia="Malgun Gothic"/>
                  <w:lang w:val="en-US" w:eastAsia="zh-CN"/>
                </w:rPr>
                <w:t xml:space="preserve"> is configured, the requirements apply only to </w:t>
              </w:r>
            </w:ins>
            <w:ins w:id="402" w:author="Jingjing Chen_CMCC" w:date="2023-08-10T11:38:12Z">
              <w:r>
                <w:rPr/>
                <w:t xml:space="preserve">UE supporting either </w:t>
              </w:r>
            </w:ins>
            <w:ins w:id="403" w:author="Jingjing Chen_CMCC" w:date="2023-08-10T11:38:12Z">
              <w:r>
                <w:rPr>
                  <w:i/>
                  <w:iCs/>
                </w:rPr>
                <w:t xml:space="preserve">measurementEnhancement-r16 </w:t>
              </w:r>
            </w:ins>
            <w:ins w:id="404" w:author="Jingjing Chen_CMCC" w:date="2023-08-10T11:38:12Z">
              <w:r>
                <w:rPr/>
                <w:t>or</w:t>
              </w:r>
            </w:ins>
            <w:ins w:id="405" w:author="Jingjing Chen_CMCC" w:date="2023-08-10T11:38:12Z">
              <w:r>
                <w:rPr>
                  <w:i/>
                  <w:iCs/>
                </w:rPr>
                <w:t xml:space="preserve"> intraNR-</w:t>
              </w:r>
            </w:ins>
            <w:ins w:id="406" w:author="Jingjing Chen_CMCC" w:date="2023-08-10T11:38:12Z">
              <w:r>
                <w:rPr>
                  <w:i/>
                  <w:iCs/>
                  <w:lang w:val="en-US"/>
                </w:rPr>
                <w:t>M</w:t>
              </w:r>
            </w:ins>
            <w:ins w:id="407" w:author="Jingjing Chen_CMCC" w:date="2023-08-10T11:38:12Z">
              <w:r>
                <w:rPr>
                  <w:i/>
                  <w:iCs/>
                </w:rPr>
                <w:t>easurementEnhancement-r16</w:t>
              </w:r>
            </w:ins>
            <w:ins w:id="408" w:author="Jingjing Chen_CMCC" w:date="2023-08-10T11:38:12Z">
              <w:r>
                <w:rPr/>
                <w:t xml:space="preserve"> on </w:t>
              </w:r>
            </w:ins>
            <w:ins w:id="409" w:author="Jingjing Chen_CMCC" w:date="2023-08-10T11:38:12Z">
              <w:r>
                <w:rPr>
                  <w:rFonts w:eastAsia="Malgun Gothic"/>
                  <w:lang w:val="en-US" w:eastAsia="zh-CN"/>
                </w:rPr>
                <w:t>measurements of the primary component carrier and do not apply to measurements of a secondary component carrier with active SCell</w:t>
              </w:r>
            </w:ins>
            <w:ins w:id="410" w:author="Jingjing Chen_CMCC" w:date="2023-08-10T11:38:12Z">
              <w:r>
                <w:rPr/>
                <w:t>.</w:t>
              </w:r>
            </w:ins>
          </w:p>
          <w:p>
            <w:pPr>
              <w:pStyle w:val="66"/>
              <w:rPr>
                <w:ins w:id="411" w:author="Jingjing Chen_CMCC" w:date="2023-08-10T11:38:12Z"/>
              </w:rPr>
            </w:pPr>
            <w:ins w:id="412" w:author="Jingjing Chen_CMCC" w:date="2023-08-10T11:38:12Z">
              <w:r>
                <w:rPr/>
                <w:t xml:space="preserve">NOTE 4: </w:t>
              </w:r>
            </w:ins>
            <w:ins w:id="413" w:author="Jingjing Chen_CMCC" w:date="2023-08-10T11:38:12Z">
              <w:r>
                <w:rPr/>
                <w:tab/>
              </w:r>
            </w:ins>
            <w:ins w:id="414" w:author="Jingjing Chen_CMCC" w:date="2023-08-10T11:38:12Z">
              <w:r>
                <w:rPr>
                  <w:rFonts w:eastAsia="等线"/>
                  <w:lang w:val="en-US" w:eastAsia="zh-CN"/>
                </w:rPr>
                <w:t xml:space="preserve">When </w:t>
              </w:r>
            </w:ins>
            <w:ins w:id="415" w:author="Jingjing Chen_CMCC" w:date="2023-08-10T11:38:12Z">
              <w:r>
                <w:rPr>
                  <w:i/>
                  <w:iCs/>
                </w:rPr>
                <w:t>highSpeedMeasCA-Scell-r17</w:t>
              </w:r>
            </w:ins>
            <w:ins w:id="416" w:author="Jingjing Chen_CMCC" w:date="2023-08-10T11:38:12Z">
              <w:r>
                <w:rPr>
                  <w:rFonts w:eastAsia="等线"/>
                  <w:lang w:val="en-US" w:eastAsia="zh-CN"/>
                </w:rPr>
                <w:t xml:space="preserve"> is configured and UE supports </w:t>
              </w:r>
            </w:ins>
            <w:ins w:id="417" w:author="Jingjing Chen_CMCC" w:date="2023-08-10T11:38:12Z">
              <w:r>
                <w:rPr>
                  <w:rFonts w:eastAsia="等线"/>
                  <w:i/>
                  <w:iCs/>
                  <w:lang w:val="en-US" w:eastAsia="zh-CN"/>
                </w:rPr>
                <w:t>measurementEnhancementCA-r17</w:t>
              </w:r>
            </w:ins>
            <w:ins w:id="418" w:author="Jingjing Chen_CMCC" w:date="2023-08-10T11:38:12Z">
              <w:r>
                <w:rPr>
                  <w:rFonts w:eastAsia="等线"/>
                  <w:lang w:val="en-US" w:eastAsia="zh-CN"/>
                </w:rPr>
                <w:t>, M2 = 1.5 if SMTC periodicity &gt; 40 ms; otherwise M2=1</w:t>
              </w:r>
            </w:ins>
          </w:p>
        </w:tc>
      </w:tr>
    </w:tbl>
    <w:p>
      <w:pPr>
        <w:rPr>
          <w:ins w:id="419" w:author="Jingjing Chen_CMCC" w:date="2023-08-10T11:34:08Z"/>
          <w:lang w:eastAsia="zh-CN"/>
        </w:rPr>
      </w:pPr>
    </w:p>
    <w:p>
      <w:pPr>
        <w:rPr>
          <w:rFonts w:hint="default" w:eastAsiaTheme="minorEastAsia"/>
          <w:lang w:val="en-US" w:eastAsia="zh-CN"/>
        </w:rPr>
      </w:pPr>
      <w:ins w:id="420" w:author="Jingjing Chen_CMCC" w:date="2023-08-10T11:34:08Z">
        <w:r>
          <w:rPr>
            <w:rFonts w:hint="eastAsia"/>
            <w:lang w:val="en-US" w:eastAsia="zh-CN"/>
          </w:rPr>
          <w:t>N</w:t>
        </w:r>
      </w:ins>
      <w:ins w:id="421" w:author="Jingjing Chen_CMCC" w:date="2023-08-10T11:34:09Z">
        <w:r>
          <w:rPr>
            <w:rFonts w:hint="eastAsia"/>
            <w:lang w:val="en-US" w:eastAsia="zh-CN"/>
          </w:rPr>
          <w:t>ote</w:t>
        </w:r>
      </w:ins>
      <w:ins w:id="422" w:author="Jingjing Chen_CMCC" w:date="2023-08-10T11:34:12Z">
        <w:r>
          <w:rPr>
            <w:rFonts w:hint="eastAsia"/>
            <w:lang w:val="en-US" w:eastAsia="zh-CN"/>
          </w:rPr>
          <w:t>:</w:t>
        </w:r>
      </w:ins>
      <w:ins w:id="423" w:author="Jingjing Chen_CMCC" w:date="2023-08-10T11:34:13Z">
        <w:r>
          <w:rPr>
            <w:rFonts w:hint="eastAsia"/>
            <w:lang w:val="en-US" w:eastAsia="zh-CN"/>
          </w:rPr>
          <w:t xml:space="preserve"> </w:t>
        </w:r>
      </w:ins>
      <w:ins w:id="424" w:author="Jingjing Chen_CMCC" w:date="2023-08-10T11:34:20Z">
        <w:r>
          <w:rPr/>
          <w:t>Table 9.2.5.1-</w:t>
        </w:r>
      </w:ins>
      <w:ins w:id="425" w:author="Jingjing Chen_CMCC" w:date="2023-08-10T11:34:20Z">
        <w:r>
          <w:rPr>
            <w:rFonts w:hint="eastAsia"/>
            <w:lang w:val="en-US" w:eastAsia="zh-CN"/>
          </w:rPr>
          <w:t>X</w:t>
        </w:r>
      </w:ins>
      <w:ins w:id="426" w:author="Jingjing Chen_CMCC" w:date="2023-08-10T11:38:59Z">
        <w:r>
          <w:rPr>
            <w:rFonts w:hint="eastAsia"/>
            <w:lang w:val="en-US" w:eastAsia="zh-CN"/>
          </w:rPr>
          <w:t>3</w:t>
        </w:r>
      </w:ins>
      <w:ins w:id="427" w:author="Jingjing Chen_CMCC" w:date="2023-08-10T11:39:00Z">
        <w:r>
          <w:rPr>
            <w:rFonts w:hint="eastAsia"/>
            <w:lang w:val="en-US" w:eastAsia="zh-CN"/>
          </w:rPr>
          <w:t xml:space="preserve"> </w:t>
        </w:r>
      </w:ins>
      <w:ins w:id="428" w:author="Jingjing Chen_CMCC" w:date="2023-08-10T11:34:31Z">
        <w:r>
          <w:rPr>
            <w:rFonts w:hint="eastAsia"/>
            <w:lang w:val="en-US" w:eastAsia="zh-CN"/>
          </w:rPr>
          <w:t>wi</w:t>
        </w:r>
      </w:ins>
      <w:ins w:id="429" w:author="Jingjing Chen_CMCC" w:date="2023-08-10T11:34:32Z">
        <w:r>
          <w:rPr>
            <w:rFonts w:hint="eastAsia"/>
            <w:lang w:val="en-US" w:eastAsia="zh-CN"/>
          </w:rPr>
          <w:t xml:space="preserve">ll be </w:t>
        </w:r>
      </w:ins>
      <w:ins w:id="430" w:author="Jingjing Chen_CMCC" w:date="2023-08-10T11:34:34Z">
        <w:r>
          <w:rPr>
            <w:rFonts w:hint="eastAsia"/>
            <w:lang w:val="en-US" w:eastAsia="zh-CN"/>
          </w:rPr>
          <w:t>updat</w:t>
        </w:r>
      </w:ins>
      <w:ins w:id="431" w:author="Jingjing Chen_CMCC" w:date="2023-08-10T11:34:35Z">
        <w:r>
          <w:rPr>
            <w:rFonts w:hint="eastAsia"/>
            <w:lang w:val="en-US" w:eastAsia="zh-CN"/>
          </w:rPr>
          <w:t xml:space="preserve">ed </w:t>
        </w:r>
      </w:ins>
      <w:ins w:id="432" w:author="Jingjing Chen_CMCC" w:date="2023-08-10T11:34:36Z">
        <w:r>
          <w:rPr>
            <w:rFonts w:hint="eastAsia"/>
            <w:lang w:val="en-US" w:eastAsia="zh-CN"/>
          </w:rPr>
          <w:t>base</w:t>
        </w:r>
      </w:ins>
      <w:ins w:id="433" w:author="Jingjing Chen_CMCC" w:date="2023-08-10T11:34:37Z">
        <w:r>
          <w:rPr>
            <w:rFonts w:hint="eastAsia"/>
            <w:lang w:val="en-US" w:eastAsia="zh-CN"/>
          </w:rPr>
          <w:t xml:space="preserve">d </w:t>
        </w:r>
      </w:ins>
      <w:ins w:id="434" w:author="Jingjing Chen_CMCC" w:date="2023-08-10T11:34:38Z">
        <w:r>
          <w:rPr>
            <w:rFonts w:hint="eastAsia"/>
            <w:lang w:val="en-US" w:eastAsia="zh-CN"/>
          </w:rPr>
          <w:t>on the</w:t>
        </w:r>
      </w:ins>
      <w:ins w:id="435" w:author="Jingjing Chen_CMCC" w:date="2023-08-10T11:34:39Z">
        <w:r>
          <w:rPr>
            <w:rFonts w:hint="eastAsia"/>
            <w:lang w:val="en-US" w:eastAsia="zh-CN"/>
          </w:rPr>
          <w:t xml:space="preserve"> </w:t>
        </w:r>
      </w:ins>
      <w:ins w:id="436" w:author="Jingjing Chen_CMCC" w:date="2023-08-10T11:34:50Z">
        <w:r>
          <w:rPr>
            <w:rFonts w:hint="eastAsia"/>
            <w:lang w:val="en-US" w:eastAsia="zh-CN"/>
          </w:rPr>
          <w:t>fin</w:t>
        </w:r>
      </w:ins>
      <w:ins w:id="437" w:author="Jingjing Chen_CMCC" w:date="2023-08-10T11:34:51Z">
        <w:r>
          <w:rPr>
            <w:rFonts w:hint="eastAsia"/>
            <w:lang w:val="en-US" w:eastAsia="zh-CN"/>
          </w:rPr>
          <w:t>al a</w:t>
        </w:r>
      </w:ins>
      <w:ins w:id="438" w:author="Jingjing Chen_CMCC" w:date="2023-08-10T11:34:52Z">
        <w:r>
          <w:rPr>
            <w:rFonts w:hint="eastAsia"/>
            <w:lang w:val="en-US" w:eastAsia="zh-CN"/>
          </w:rPr>
          <w:t>greeme</w:t>
        </w:r>
      </w:ins>
      <w:ins w:id="439" w:author="Jingjing Chen_CMCC" w:date="2023-08-10T11:34:53Z">
        <w:r>
          <w:rPr>
            <w:rFonts w:hint="eastAsia"/>
            <w:lang w:val="en-US" w:eastAsia="zh-CN"/>
          </w:rPr>
          <w:t>nts</w:t>
        </w:r>
      </w:ins>
      <w:ins w:id="440" w:author="Jingjing Chen_CMCC" w:date="2023-08-10T11:34:54Z">
        <w:r>
          <w:rPr>
            <w:rFonts w:hint="eastAsia"/>
            <w:lang w:val="en-US" w:eastAsia="zh-CN"/>
          </w:rPr>
          <w:t>.</w:t>
        </w:r>
      </w:ins>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hAnsi="Arial" w:eastAsia="等线"/>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rPr>
          <w:rFonts w:eastAsia="宋体"/>
        </w:rPr>
      </w:pPr>
      <w:r>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rFonts w:eastAsia="宋体"/>
          <w:lang w:eastAsia="zh-CN"/>
        </w:rPr>
        <w:t>therwise</w:t>
      </w:r>
      <w:r>
        <w:rPr>
          <w:rFonts w:eastAsia="宋体"/>
        </w:rPr>
        <w:t>,</w:t>
      </w:r>
      <w:r>
        <w:rPr>
          <w:rFonts w:eastAsia="宋体"/>
          <w:lang w:eastAsia="zh-CN"/>
        </w:rPr>
        <w:t xml:space="preserve"> the requirements </w:t>
      </w:r>
      <w:r>
        <w:rPr>
          <w:rFonts w:eastAsia="宋体"/>
        </w:rP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55"/>
      </w:pPr>
      <w:r>
        <w:t>Table 9.2.5.2-1: Measurement period for intra-frequency measurements without gaps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9.2.5.2-2: Measurement period for intra-frequency measurements without gaps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9.2.5.2-3: Measurement period for intra-frequency measurements without gaps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w:t>
            </w:r>
          </w:p>
        </w:tc>
      </w:tr>
    </w:tbl>
    <w:p/>
    <w:p>
      <w:pPr>
        <w:pStyle w:val="55"/>
      </w:pPr>
      <w:r>
        <w:t>Table 9.2.5.2-4: Measurement period for intra-frequency measurements without gaps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Pr>
        <w:rPr>
          <w:rFonts w:eastAsiaTheme="minorEastAsia"/>
          <w:lang w:eastAsia="zh-CN"/>
        </w:rPr>
      </w:pPr>
    </w:p>
    <w:p>
      <w:pPr>
        <w:pStyle w:val="55"/>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r>
              <w:rPr>
                <w:rFonts w:hint="eastAsia" w:eastAsiaTheme="minorEastAsia"/>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w:t>
            </w:r>
            <w:r>
              <w:rPr>
                <w:rFonts w:hint="eastAsia" w:eastAsiaTheme="minorEastAsia"/>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rPr>
              <w:t>NOTE 3:</w:t>
            </w:r>
            <w:r>
              <w:rPr>
                <w:rFonts w:ascii="Arial" w:hAnsi="Arial"/>
                <w:sz w:val="18"/>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 xml:space="preserve">&lt;=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66"/>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rPr>
                <w:rFonts w:eastAsiaTheme="minorEastAsia"/>
                <w:lang w:eastAsia="zh-CN"/>
              </w:rPr>
            </w:pPr>
            <w:r>
              <w:t xml:space="preserve">NOTE 5: </w:t>
            </w:r>
            <w:r>
              <w:tab/>
            </w:r>
            <w:r>
              <w:t>When highSpeedMeasCA-Scell-r17 is configured, the requirements apply to measurements of secondary component carrier with active SCell.</w:t>
            </w:r>
          </w:p>
        </w:tc>
      </w:tr>
    </w:tbl>
    <w:p/>
    <w:p>
      <w:pPr>
        <w:pStyle w:val="55"/>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rPr>
                <w:lang w:val="en-US"/>
              </w:rPr>
              <w:t xml:space="preserve"> </w:t>
            </w:r>
            <w:r>
              <w:rPr>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66"/>
            </w:pPr>
            <w:r>
              <w:t>NOTE 2:</w:t>
            </w:r>
            <w:r>
              <w:tab/>
            </w:r>
            <w:r>
              <w:rPr>
                <w:lang w:eastAsia="zh-CN"/>
              </w:rPr>
              <w:t>Y=3 when SMTC &lt;= 40ms, Y=5 when SMTC &gt; 40ms</w:t>
            </w:r>
          </w:p>
        </w:tc>
      </w:tr>
    </w:tbl>
    <w:p>
      <w:pPr>
        <w:rPr>
          <w:b/>
          <w:bCs/>
        </w:rPr>
      </w:pPr>
    </w:p>
    <w:p>
      <w:pPr>
        <w:pStyle w:val="55"/>
      </w:pPr>
      <w:r>
        <w:t xml:space="preserve">Table 9.2.5.2-7: Measurement period for intra-frequency measurements without gaps when </w:t>
      </w:r>
      <w:r>
        <w:rPr>
          <w:i/>
          <w:iCs/>
        </w:rPr>
        <w:t>highSpeedMeasFlagFR2-r17</w:t>
      </w:r>
      <w:r>
        <w:t xml:space="preserve"> is configured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p>
        </w:tc>
      </w:tr>
    </w:tbl>
    <w:p/>
    <w:p>
      <w:pPr>
        <w:pStyle w:val="55"/>
      </w:pPr>
      <w:r>
        <w:t>Table 9.2.5.2-8 Measurement period for intra-frequency measurements without gaps (deactivated SCG applicable for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ins w:id="441" w:author="Jingjing Chen_CMCC" w:date="2023-08-10T16:52:56Z"/>
          <w:highlight w:val="yellow"/>
          <w:lang w:eastAsia="zh-CN"/>
        </w:rPr>
      </w:pPr>
    </w:p>
    <w:p>
      <w:pPr>
        <w:pStyle w:val="55"/>
        <w:rPr>
          <w:ins w:id="442" w:author="Jingjing Chen_CMCC" w:date="2023-08-10T16:52:57Z"/>
        </w:rPr>
      </w:pPr>
      <w:ins w:id="443" w:author="Jingjing Chen_CMCC" w:date="2023-08-10T16:52:57Z">
        <w:r>
          <w:rPr/>
          <w:t>Table 9.2.5.2-</w:t>
        </w:r>
      </w:ins>
      <w:ins w:id="444" w:author="Jingjing Chen_CMCC" w:date="2023-08-10T16:53:00Z">
        <w:r>
          <w:rPr>
            <w:rFonts w:hint="eastAsia"/>
            <w:lang w:val="en-US" w:eastAsia="zh-CN"/>
          </w:rPr>
          <w:t>Y</w:t>
        </w:r>
      </w:ins>
      <w:ins w:id="445" w:author="Jingjing Chen_CMCC" w:date="2023-08-10T16:52:57Z">
        <w:r>
          <w:rPr/>
          <w:t xml:space="preserve">1: Measurement period for intra-frequency measurements without gaps </w:t>
        </w:r>
      </w:ins>
      <w:ins w:id="446" w:author="Jingjing Chen_CMCC" w:date="2023-08-10T16:53:25Z">
        <w:r>
          <w:rPr>
            <w:rFonts w:hint="eastAsia"/>
            <w:lang w:val="en-US" w:eastAsia="zh-CN"/>
          </w:rPr>
          <w:t>f</w:t>
        </w:r>
      </w:ins>
      <w:ins w:id="447" w:author="Jingjing Chen_CMCC" w:date="2023-08-10T16:53:25Z">
        <w:r>
          <w:rPr>
            <w:rFonts w:hint="eastAsia" w:eastAsia="宋体"/>
            <w:lang w:val="en-US" w:eastAsia="zh-CN"/>
          </w:rPr>
          <w:t xml:space="preserve">or UE </w:t>
        </w:r>
      </w:ins>
      <w:ins w:id="448" w:author="Jingjing Chen_CMCC" w:date="2023-08-10T16:53:25Z">
        <w:r>
          <w:rPr>
            <w:lang w:eastAsia="zh-CN"/>
          </w:rPr>
          <w:t>indicat</w:t>
        </w:r>
      </w:ins>
      <w:ins w:id="449" w:author="Jingjing Chen_CMCC" w:date="2023-08-10T16:53:25Z">
        <w:r>
          <w:rPr>
            <w:rFonts w:hint="eastAsia" w:eastAsia="宋体"/>
            <w:lang w:val="en-US" w:eastAsia="zh-CN"/>
          </w:rPr>
          <w:t>ing [no gap with interruption]</w:t>
        </w:r>
      </w:ins>
      <w:ins w:id="450" w:author="Jingjing Chen_CMCC" w:date="2023-08-10T16:53:27Z">
        <w:r>
          <w:rPr>
            <w:rFonts w:hint="eastAsia" w:eastAsia="宋体"/>
            <w:lang w:val="en-US" w:eastAsia="zh-CN"/>
          </w:rPr>
          <w:t xml:space="preserve"> </w:t>
        </w:r>
      </w:ins>
      <w:ins w:id="451" w:author="Jingjing Chen_CMCC" w:date="2023-08-10T16:52:57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1"/>
              <w:rPr>
                <w:ins w:id="453" w:author="Jingjing Chen_CMCC" w:date="2023-08-10T16:52:57Z"/>
              </w:rPr>
            </w:pPr>
            <w:ins w:id="454" w:author="Jingjing Chen_CMCC" w:date="2023-08-10T16:52:57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455" w:author="Jingjing Chen_CMCC" w:date="2023-08-10T16:52:57Z"/>
              </w:rPr>
            </w:pPr>
            <w:ins w:id="456" w:author="Jingjing Chen_CMCC" w:date="2023-08-10T16:52:57Z">
              <w:r>
                <w:rPr/>
                <w:t>T</w:t>
              </w:r>
            </w:ins>
            <w:ins w:id="457" w:author="Jingjing Chen_CMCC" w:date="2023-08-10T16:52:57Z">
              <w:r>
                <w:rPr>
                  <w:vertAlign w:val="subscript"/>
                </w:rPr>
                <w:t xml:space="preserve"> SSB_measurement_period_intra</w:t>
              </w:r>
            </w:ins>
            <w:ins w:id="458" w:author="Jingjing Chen_CMCC" w:date="2023-08-10T16:52:57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2"/>
              <w:rPr>
                <w:ins w:id="460" w:author="Jingjing Chen_CMCC" w:date="2023-08-10T16:52:57Z"/>
              </w:rPr>
            </w:pPr>
            <w:ins w:id="461" w:author="Jingjing Chen_CMCC" w:date="2023-08-10T16:52:57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62" w:author="Jingjing Chen_CMCC" w:date="2023-08-10T16:52:57Z"/>
              </w:rPr>
            </w:pPr>
            <w:ins w:id="463" w:author="Jingjing Chen_CMCC" w:date="2023-08-10T16:52:57Z">
              <w:r>
                <w:rPr/>
                <w:t>max(200ms, ceil( 5 x K</w:t>
              </w:r>
            </w:ins>
            <w:ins w:id="464" w:author="Jingjing Chen_CMCC" w:date="2023-08-10T16:52:57Z">
              <w:r>
                <w:rPr>
                  <w:vertAlign w:val="subscript"/>
                </w:rPr>
                <w:t>p</w:t>
              </w:r>
            </w:ins>
            <w:ins w:id="465" w:author="Jingjing Chen_CMCC" w:date="2023-08-10T16:52:57Z">
              <w:r>
                <w:rPr/>
                <w:t xml:space="preserve">) x </w:t>
              </w:r>
            </w:ins>
            <w:ins w:id="466" w:author="Jingjing Chen_CMCC" w:date="2023-08-10T16:53:50Z">
              <w:r>
                <w:rPr>
                  <w:rFonts w:hint="eastAsia"/>
                  <w:lang w:val="en-US" w:eastAsia="zh-CN"/>
                </w:rPr>
                <w:t xml:space="preserve">(measCycleNFG, </w:t>
              </w:r>
            </w:ins>
            <w:ins w:id="467" w:author="Jingjing Chen_CMCC" w:date="2023-08-10T16:53:50Z">
              <w:r>
                <w:rPr/>
                <w:t xml:space="preserve">SMTC period </w:t>
              </w:r>
            </w:ins>
            <w:ins w:id="468" w:author="Jingjing Chen_CMCC" w:date="2023-08-10T16:53:50Z">
              <w:r>
                <w:rPr>
                  <w:rFonts w:hint="eastAsia"/>
                  <w:lang w:val="en-US" w:eastAsia="zh-CN"/>
                </w:rPr>
                <w:t>)</w:t>
              </w:r>
            </w:ins>
            <w:ins w:id="469" w:author="Jingjing Chen_CMCC" w:date="2023-08-10T16:52:57Z">
              <w:r>
                <w:rPr/>
                <w:t>)</w:t>
              </w:r>
            </w:ins>
            <w:ins w:id="470" w:author="Jingjing Chen_CMCC" w:date="2023-08-10T16:52:57Z">
              <w:r>
                <w:rPr>
                  <w:vertAlign w:val="superscript"/>
                </w:rPr>
                <w:t>Note 1</w:t>
              </w:r>
            </w:ins>
            <w:ins w:id="471" w:author="Jingjing Chen_CMCC" w:date="2023-08-10T16:52:57Z">
              <w:r>
                <w:rPr/>
                <w:t xml:space="preserve"> x CSSF</w:t>
              </w:r>
            </w:ins>
            <w:ins w:id="472" w:author="Jingjing Chen_CMCC" w:date="2023-08-10T16:52:5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2"/>
              <w:rPr>
                <w:ins w:id="474" w:author="Jingjing Chen_CMCC" w:date="2023-08-10T16:52:57Z"/>
              </w:rPr>
            </w:pPr>
            <w:ins w:id="475" w:author="Jingjing Chen_CMCC" w:date="2023-08-10T16:52:57Z">
              <w:r>
                <w:rPr/>
                <w:t>DRX cycle</w:t>
              </w:r>
            </w:ins>
            <w:ins w:id="476" w:author="Jingjing Chen_CMCC" w:date="2023-08-10T16:52:57Z">
              <w:r>
                <w:rPr>
                  <w:rFonts w:hint="eastAsia"/>
                  <w:lang w:val="en-US"/>
                </w:rPr>
                <w:t>≤</w:t>
              </w:r>
            </w:ins>
            <w:ins w:id="477" w:author="Jingjing Chen_CMCC" w:date="2023-08-10T16:52:57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78" w:author="Jingjing Chen_CMCC" w:date="2023-08-10T16:52:57Z"/>
                <w:b/>
              </w:rPr>
            </w:pPr>
            <w:ins w:id="479" w:author="Jingjing Chen_CMCC" w:date="2023-08-10T16:52:57Z">
              <w:r>
                <w:rPr/>
                <w:t>max(200ms, ceil(1.5x 5 x K</w:t>
              </w:r>
            </w:ins>
            <w:ins w:id="480" w:author="Jingjing Chen_CMCC" w:date="2023-08-10T16:52:57Z">
              <w:r>
                <w:rPr>
                  <w:vertAlign w:val="subscript"/>
                </w:rPr>
                <w:t>p</w:t>
              </w:r>
            </w:ins>
            <w:ins w:id="481" w:author="Jingjing Chen_CMCC" w:date="2023-08-10T16:52:57Z">
              <w:r>
                <w:rPr/>
                <w:t>) x max(</w:t>
              </w:r>
            </w:ins>
            <w:ins w:id="482" w:author="Jingjing Chen_CMCC" w:date="2023-08-10T16:54:37Z">
              <w:r>
                <w:rPr>
                  <w:rFonts w:hint="eastAsia"/>
                  <w:lang w:val="en-US" w:eastAsia="zh-CN"/>
                </w:rPr>
                <w:t>measCycleNFG</w:t>
              </w:r>
            </w:ins>
            <w:ins w:id="483" w:author="Jingjing Chen_CMCC" w:date="2023-08-10T16:54:38Z">
              <w:r>
                <w:rPr>
                  <w:rFonts w:hint="eastAsia"/>
                  <w:lang w:val="en-US" w:eastAsia="zh-CN"/>
                </w:rPr>
                <w:t>,</w:t>
              </w:r>
            </w:ins>
            <w:ins w:id="484" w:author="Jingjing Chen_CMCC" w:date="2023-08-10T16:54:39Z">
              <w:r>
                <w:rPr>
                  <w:rFonts w:hint="eastAsia"/>
                  <w:lang w:val="en-US" w:eastAsia="zh-CN"/>
                </w:rPr>
                <w:t xml:space="preserve"> </w:t>
              </w:r>
            </w:ins>
            <w:ins w:id="485" w:author="Jingjing Chen_CMCC" w:date="2023-08-10T16:52:57Z">
              <w:r>
                <w:rPr/>
                <w:t>SMTC period,DRX cycle)) x CSSF</w:t>
              </w:r>
            </w:ins>
            <w:ins w:id="486" w:author="Jingjing Chen_CMCC" w:date="2023-08-10T16:52:5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7"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2"/>
              <w:rPr>
                <w:ins w:id="488" w:author="Jingjing Chen_CMCC" w:date="2023-08-10T16:52:57Z"/>
                <w:b/>
              </w:rPr>
            </w:pPr>
            <w:ins w:id="489" w:author="Jingjing Chen_CMCC" w:date="2023-08-10T16:52:57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90" w:author="Jingjing Chen_CMCC" w:date="2023-08-10T16:52:57Z"/>
                <w:b/>
                <w:lang w:val="fr-FR"/>
              </w:rPr>
            </w:pPr>
            <w:ins w:id="491" w:author="Jingjing Chen_CMCC" w:date="2023-08-10T16:52:57Z">
              <w:r>
                <w:rPr>
                  <w:lang w:val="fr-FR"/>
                </w:rPr>
                <w:t>ceil( 5 x K</w:t>
              </w:r>
            </w:ins>
            <w:ins w:id="492" w:author="Jingjing Chen_CMCC" w:date="2023-08-10T16:52:57Z">
              <w:r>
                <w:rPr>
                  <w:vertAlign w:val="subscript"/>
                  <w:lang w:val="fr-FR"/>
                </w:rPr>
                <w:t xml:space="preserve">p </w:t>
              </w:r>
            </w:ins>
            <w:ins w:id="493" w:author="Jingjing Chen_CMCC" w:date="2023-08-10T16:52:57Z">
              <w:r>
                <w:rPr>
                  <w:lang w:val="fr-FR"/>
                </w:rPr>
                <w:t xml:space="preserve">) x </w:t>
              </w:r>
            </w:ins>
            <w:ins w:id="494" w:author="Jingjing Chen_CMCC" w:date="2023-08-10T16:54:20Z">
              <w:r>
                <w:rPr>
                  <w:rFonts w:hint="eastAsia"/>
                  <w:lang w:val="en-US" w:eastAsia="zh-CN"/>
                </w:rPr>
                <w:t>max (measCycleNFG, DRX cycle)</w:t>
              </w:r>
            </w:ins>
            <w:ins w:id="495" w:author="Jingjing Chen_CMCC" w:date="2023-08-10T16:52:57Z">
              <w:r>
                <w:rPr>
                  <w:lang w:val="fr-FR"/>
                </w:rPr>
                <w:t xml:space="preserve"> x CSSF</w:t>
              </w:r>
            </w:ins>
            <w:ins w:id="496" w:author="Jingjing Chen_CMCC" w:date="2023-08-10T16:52:57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97" w:author="Jingjing Chen_CMCC" w:date="2023-08-10T16:52:57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498" w:author="Jingjing Chen_CMCC" w:date="2023-08-10T16:52:57Z"/>
              </w:rPr>
            </w:pPr>
            <w:ins w:id="499" w:author="Jingjing Chen_CMCC" w:date="2023-08-10T16:52:57Z">
              <w:r>
                <w:rPr/>
                <w:t>NOTE 1:</w:t>
              </w:r>
            </w:ins>
            <w:ins w:id="500" w:author="Jingjing Chen_CMCC" w:date="2023-08-10T16:52:57Z">
              <w:r>
                <w:rPr/>
                <w:tab/>
              </w:r>
            </w:ins>
            <w:ins w:id="501" w:author="Jingjing Chen_CMCC" w:date="2023-08-10T16:52:57Z">
              <w:r>
                <w:rPr/>
                <w:t>If different SMTC periodicities are configured for different cells, the SMTC period in the requirement is the one used by the cell being identified</w:t>
              </w:r>
            </w:ins>
          </w:p>
        </w:tc>
      </w:tr>
    </w:tbl>
    <w:p>
      <w:pPr>
        <w:rPr>
          <w:ins w:id="502" w:author="Jingjing Chen_CMCC" w:date="2023-08-10T16:55:55Z"/>
          <w:b/>
        </w:rPr>
      </w:pPr>
    </w:p>
    <w:p>
      <w:pPr>
        <w:rPr>
          <w:ins w:id="503" w:author="Jingjing Chen_CMCC" w:date="2023-08-10T16:55:55Z"/>
        </w:rPr>
      </w:pPr>
      <w:ins w:id="504" w:author="Jingjing Chen_CMCC" w:date="2023-08-10T16:55:55Z">
        <w:r>
          <w:rPr>
            <w:rFonts w:hint="eastAsia"/>
            <w:lang w:val="en-US" w:eastAsia="zh-CN"/>
          </w:rPr>
          <w:t xml:space="preserve">Note: </w:t>
        </w:r>
      </w:ins>
      <w:ins w:id="505" w:author="Jingjing Chen_CMCC" w:date="2023-08-10T16:55:55Z">
        <w:r>
          <w:rPr/>
          <w:t>Table 9.2.5.</w:t>
        </w:r>
      </w:ins>
      <w:ins w:id="506" w:author="Jingjing Chen_CMCC" w:date="2023-08-10T16:56:00Z">
        <w:r>
          <w:rPr>
            <w:rFonts w:hint="eastAsia"/>
            <w:lang w:val="en-US" w:eastAsia="zh-CN"/>
          </w:rPr>
          <w:t>2</w:t>
        </w:r>
      </w:ins>
      <w:ins w:id="507" w:author="Jingjing Chen_CMCC" w:date="2023-08-10T16:55:55Z">
        <w:r>
          <w:rPr/>
          <w:t>-</w:t>
        </w:r>
      </w:ins>
      <w:ins w:id="508" w:author="Jingjing Chen_CMCC" w:date="2023-08-10T16:56:07Z">
        <w:r>
          <w:rPr>
            <w:rFonts w:hint="eastAsia"/>
            <w:lang w:val="en-US" w:eastAsia="zh-CN"/>
          </w:rPr>
          <w:t>Y</w:t>
        </w:r>
      </w:ins>
      <w:ins w:id="509" w:author="Jingjing Chen_CMCC" w:date="2023-08-10T16:55:55Z">
        <w:r>
          <w:rPr>
            <w:rFonts w:hint="eastAsia"/>
            <w:lang w:val="en-US" w:eastAsia="zh-CN"/>
          </w:rPr>
          <w:t>1 will be updated based on the final agreements.</w:t>
        </w:r>
      </w:ins>
    </w:p>
    <w:p>
      <w:pPr>
        <w:rPr>
          <w:ins w:id="510" w:author="Jingjing Chen_CMCC" w:date="2023-08-10T16:52:57Z"/>
          <w:b/>
        </w:rPr>
      </w:pPr>
    </w:p>
    <w:p>
      <w:pPr>
        <w:pStyle w:val="55"/>
        <w:rPr>
          <w:ins w:id="511" w:author="Jingjing Chen_CMCC" w:date="2023-08-10T16:52:57Z"/>
        </w:rPr>
      </w:pPr>
      <w:ins w:id="512" w:author="Jingjing Chen_CMCC" w:date="2023-08-10T16:52:57Z">
        <w:r>
          <w:rPr/>
          <w:t>Table 9.2.5.2-</w:t>
        </w:r>
      </w:ins>
      <w:ins w:id="513" w:author="Jingjing Chen_CMCC" w:date="2023-08-10T16:53:03Z">
        <w:r>
          <w:rPr>
            <w:rFonts w:hint="eastAsia"/>
            <w:lang w:val="en-US" w:eastAsia="zh-CN"/>
          </w:rPr>
          <w:t>Y</w:t>
        </w:r>
      </w:ins>
      <w:ins w:id="514" w:author="Jingjing Chen_CMCC" w:date="2023-08-10T16:52:57Z">
        <w:r>
          <w:rPr/>
          <w:t xml:space="preserve">2: Measurement period for intra-frequency measurements without gaps </w:t>
        </w:r>
      </w:ins>
      <w:ins w:id="515" w:author="Jingjing Chen_CMCC" w:date="2023-08-10T16:53:30Z">
        <w:r>
          <w:rPr>
            <w:rFonts w:hint="eastAsia"/>
            <w:lang w:val="en-US" w:eastAsia="zh-CN"/>
          </w:rPr>
          <w:t>f</w:t>
        </w:r>
      </w:ins>
      <w:ins w:id="516" w:author="Jingjing Chen_CMCC" w:date="2023-08-10T16:53:30Z">
        <w:r>
          <w:rPr>
            <w:rFonts w:hint="eastAsia" w:eastAsia="宋体"/>
            <w:lang w:val="en-US" w:eastAsia="zh-CN"/>
          </w:rPr>
          <w:t xml:space="preserve">or UE </w:t>
        </w:r>
      </w:ins>
      <w:ins w:id="517" w:author="Jingjing Chen_CMCC" w:date="2023-08-10T16:53:30Z">
        <w:r>
          <w:rPr>
            <w:lang w:eastAsia="zh-CN"/>
          </w:rPr>
          <w:t>indicat</w:t>
        </w:r>
      </w:ins>
      <w:ins w:id="518" w:author="Jingjing Chen_CMCC" w:date="2023-08-10T16:53:30Z">
        <w:r>
          <w:rPr>
            <w:rFonts w:hint="eastAsia" w:eastAsia="宋体"/>
            <w:lang w:val="en-US" w:eastAsia="zh-CN"/>
          </w:rPr>
          <w:t>ing [no gap with interruption]</w:t>
        </w:r>
      </w:ins>
      <w:ins w:id="519" w:author="Jingjing Chen_CMCC" w:date="2023-08-10T16:53:31Z">
        <w:r>
          <w:rPr>
            <w:rFonts w:hint="eastAsia" w:eastAsia="宋体"/>
            <w:lang w:val="en-US" w:eastAsia="zh-CN"/>
          </w:rPr>
          <w:t xml:space="preserve"> </w:t>
        </w:r>
      </w:ins>
      <w:ins w:id="520" w:author="Jingjing Chen_CMCC" w:date="2023-08-10T16:52:57Z">
        <w:r>
          <w:rPr/>
          <w:t>(FR2)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1"/>
              <w:rPr>
                <w:ins w:id="522" w:author="Jingjing Chen_CMCC" w:date="2023-08-10T16:52:57Z"/>
              </w:rPr>
            </w:pPr>
            <w:ins w:id="523" w:author="Jingjing Chen_CMCC" w:date="2023-08-10T16:52:57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524" w:author="Jingjing Chen_CMCC" w:date="2023-08-10T16:52:57Z"/>
              </w:rPr>
            </w:pPr>
            <w:ins w:id="525" w:author="Jingjing Chen_CMCC" w:date="2023-08-10T16:52:57Z">
              <w:r>
                <w:rPr/>
                <w:t>T</w:t>
              </w:r>
            </w:ins>
            <w:ins w:id="526" w:author="Jingjing Chen_CMCC" w:date="2023-08-10T16:52:57Z">
              <w:r>
                <w:rPr>
                  <w:vertAlign w:val="subscript"/>
                </w:rPr>
                <w:t xml:space="preserve"> SSB_measurement_period_intra</w:t>
              </w:r>
            </w:ins>
            <w:ins w:id="527" w:author="Jingjing Chen_CMCC" w:date="2023-08-10T16:52:57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8"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2"/>
              <w:rPr>
                <w:ins w:id="529" w:author="Jingjing Chen_CMCC" w:date="2023-08-10T16:52:57Z"/>
              </w:rPr>
            </w:pPr>
            <w:ins w:id="530" w:author="Jingjing Chen_CMCC" w:date="2023-08-10T16:52:57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31" w:author="Jingjing Chen_CMCC" w:date="2023-08-10T16:52:57Z"/>
              </w:rPr>
            </w:pPr>
            <w:ins w:id="532" w:author="Jingjing Chen_CMCC" w:date="2023-08-10T16:52:57Z">
              <w:r>
                <w:rPr/>
                <w:t>max(400ms, ceil(M</w:t>
              </w:r>
            </w:ins>
            <w:ins w:id="533" w:author="Jingjing Chen_CMCC" w:date="2023-08-10T16:52:57Z">
              <w:r>
                <w:rPr>
                  <w:vertAlign w:val="subscript"/>
                </w:rPr>
                <w:t>meas_period_w/o_gaps</w:t>
              </w:r>
            </w:ins>
            <w:ins w:id="534" w:author="Jingjing Chen_CMCC" w:date="2023-08-10T16:52:57Z">
              <w:r>
                <w:rPr/>
                <w:t xml:space="preserve"> x K</w:t>
              </w:r>
            </w:ins>
            <w:ins w:id="535" w:author="Jingjing Chen_CMCC" w:date="2023-08-10T16:52:57Z">
              <w:r>
                <w:rPr>
                  <w:vertAlign w:val="subscript"/>
                </w:rPr>
                <w:t>p</w:t>
              </w:r>
            </w:ins>
            <w:ins w:id="536" w:author="Jingjing Chen_CMCC" w:date="2023-08-10T16:52:57Z">
              <w:r>
                <w:rPr/>
                <w:t xml:space="preserve"> x K</w:t>
              </w:r>
            </w:ins>
            <w:ins w:id="537" w:author="Jingjing Chen_CMCC" w:date="2023-08-10T16:52:57Z">
              <w:r>
                <w:rPr>
                  <w:vertAlign w:val="subscript"/>
                  <w:lang w:val="en-US"/>
                </w:rPr>
                <w:t>layer1_measurement</w:t>
              </w:r>
            </w:ins>
            <w:ins w:id="538" w:author="Jingjing Chen_CMCC" w:date="2023-08-10T16:52:57Z">
              <w:r>
                <w:rPr/>
                <w:t xml:space="preserve">) x </w:t>
              </w:r>
            </w:ins>
            <w:ins w:id="539" w:author="Jingjing Chen_CMCC" w:date="2023-08-10T16:53:56Z">
              <w:r>
                <w:rPr>
                  <w:rFonts w:hint="eastAsia"/>
                  <w:lang w:val="en-US" w:eastAsia="zh-CN"/>
                </w:rPr>
                <w:t xml:space="preserve">(measCycleNFG, </w:t>
              </w:r>
            </w:ins>
            <w:ins w:id="540" w:author="Jingjing Chen_CMCC" w:date="2023-08-10T16:53:56Z">
              <w:r>
                <w:rPr/>
                <w:t xml:space="preserve">SMTC period </w:t>
              </w:r>
            </w:ins>
            <w:ins w:id="541" w:author="Jingjing Chen_CMCC" w:date="2023-08-10T16:53:56Z">
              <w:r>
                <w:rPr>
                  <w:rFonts w:hint="eastAsia"/>
                  <w:lang w:val="en-US" w:eastAsia="zh-CN"/>
                </w:rPr>
                <w:t>)</w:t>
              </w:r>
            </w:ins>
            <w:ins w:id="542" w:author="Jingjing Chen_CMCC" w:date="2023-08-10T16:52:57Z">
              <w:r>
                <w:rPr/>
                <w:t>)</w:t>
              </w:r>
            </w:ins>
            <w:ins w:id="543" w:author="Jingjing Chen_CMCC" w:date="2023-08-10T16:52:57Z">
              <w:r>
                <w:rPr>
                  <w:vertAlign w:val="superscript"/>
                </w:rPr>
                <w:t>Note 1</w:t>
              </w:r>
            </w:ins>
            <w:ins w:id="544" w:author="Jingjing Chen_CMCC" w:date="2023-08-10T16:52:57Z">
              <w:r>
                <w:rPr/>
                <w:t xml:space="preserve"> x CSSF</w:t>
              </w:r>
            </w:ins>
            <w:ins w:id="545" w:author="Jingjing Chen_CMCC" w:date="2023-08-10T16:52:5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2"/>
              <w:rPr>
                <w:ins w:id="547" w:author="Jingjing Chen_CMCC" w:date="2023-08-10T16:52:57Z"/>
              </w:rPr>
            </w:pPr>
            <w:ins w:id="548" w:author="Jingjing Chen_CMCC" w:date="2023-08-10T16:52:57Z">
              <w:r>
                <w:rPr/>
                <w:t>DRX cycle</w:t>
              </w:r>
            </w:ins>
            <w:ins w:id="549" w:author="Jingjing Chen_CMCC" w:date="2023-08-10T16:52:57Z">
              <w:r>
                <w:rPr>
                  <w:rFonts w:hint="eastAsia"/>
                  <w:lang w:val="en-US"/>
                </w:rPr>
                <w:t>≤</w:t>
              </w:r>
            </w:ins>
            <w:ins w:id="550" w:author="Jingjing Chen_CMCC" w:date="2023-08-10T16:52:57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51" w:author="Jingjing Chen_CMCC" w:date="2023-08-10T16:52:57Z"/>
                <w:b/>
              </w:rPr>
            </w:pPr>
            <w:ins w:id="552" w:author="Jingjing Chen_CMCC" w:date="2023-08-10T16:52:57Z">
              <w:r>
                <w:rPr/>
                <w:t>max(400ms, ceil(1.5x M</w:t>
              </w:r>
            </w:ins>
            <w:ins w:id="553" w:author="Jingjing Chen_CMCC" w:date="2023-08-10T16:52:57Z">
              <w:r>
                <w:rPr>
                  <w:vertAlign w:val="subscript"/>
                </w:rPr>
                <w:t>meas_period_w/o_gaps</w:t>
              </w:r>
            </w:ins>
            <w:ins w:id="554" w:author="Jingjing Chen_CMCC" w:date="2023-08-10T16:52:57Z">
              <w:r>
                <w:rPr/>
                <w:t xml:space="preserve"> x K</w:t>
              </w:r>
            </w:ins>
            <w:ins w:id="555" w:author="Jingjing Chen_CMCC" w:date="2023-08-10T16:52:57Z">
              <w:r>
                <w:rPr>
                  <w:vertAlign w:val="subscript"/>
                </w:rPr>
                <w:t>p</w:t>
              </w:r>
            </w:ins>
            <w:ins w:id="556" w:author="Jingjing Chen_CMCC" w:date="2023-08-10T16:52:57Z">
              <w:r>
                <w:rPr/>
                <w:t xml:space="preserve"> x K</w:t>
              </w:r>
            </w:ins>
            <w:ins w:id="557" w:author="Jingjing Chen_CMCC" w:date="2023-08-10T16:52:57Z">
              <w:r>
                <w:rPr>
                  <w:vertAlign w:val="subscript"/>
                  <w:lang w:val="en-US"/>
                </w:rPr>
                <w:t>layer1_measurement</w:t>
              </w:r>
            </w:ins>
            <w:ins w:id="558" w:author="Jingjing Chen_CMCC" w:date="2023-08-10T16:52:57Z">
              <w:r>
                <w:rPr/>
                <w:t>) x max(</w:t>
              </w:r>
            </w:ins>
            <w:ins w:id="559" w:author="Jingjing Chen_CMCC" w:date="2023-08-10T16:54:46Z">
              <w:r>
                <w:rPr>
                  <w:rFonts w:hint="eastAsia"/>
                  <w:lang w:val="en-US" w:eastAsia="zh-CN"/>
                </w:rPr>
                <w:t>measCycleNFG</w:t>
              </w:r>
            </w:ins>
            <w:ins w:id="560" w:author="Jingjing Chen_CMCC" w:date="2023-08-10T16:54:48Z">
              <w:r>
                <w:rPr>
                  <w:rFonts w:hint="eastAsia"/>
                  <w:lang w:val="en-US" w:eastAsia="zh-CN"/>
                </w:rPr>
                <w:t>,</w:t>
              </w:r>
            </w:ins>
            <w:ins w:id="561" w:author="Jingjing Chen_CMCC" w:date="2023-08-10T16:54:49Z">
              <w:r>
                <w:rPr>
                  <w:rFonts w:hint="eastAsia"/>
                  <w:lang w:val="en-US" w:eastAsia="zh-CN"/>
                </w:rPr>
                <w:t xml:space="preserve"> </w:t>
              </w:r>
            </w:ins>
            <w:ins w:id="562" w:author="Jingjing Chen_CMCC" w:date="2023-08-10T16:52:57Z">
              <w:r>
                <w:rPr/>
                <w:t>SMTC period,DRX cycle)) x CSSF</w:t>
              </w:r>
            </w:ins>
            <w:ins w:id="563" w:author="Jingjing Chen_CMCC" w:date="2023-08-10T16:52:57Z">
              <w:r>
                <w:rPr>
                  <w:vertAlign w:val="subscript"/>
                </w:rPr>
                <w:t>intra</w:t>
              </w:r>
            </w:ins>
            <w:ins w:id="564" w:author="Jingjing Chen_CMCC" w:date="2023-08-10T16:52:57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Jingjing Chen_CMCC" w:date="2023-08-10T16:52:57Z"/>
        </w:trPr>
        <w:tc>
          <w:tcPr>
            <w:tcW w:w="4620" w:type="dxa"/>
            <w:tcBorders>
              <w:top w:val="single" w:color="auto" w:sz="4" w:space="0"/>
              <w:left w:val="single" w:color="auto" w:sz="4" w:space="0"/>
              <w:bottom w:val="single" w:color="auto" w:sz="4" w:space="0"/>
              <w:right w:val="single" w:color="auto" w:sz="4" w:space="0"/>
            </w:tcBorders>
          </w:tcPr>
          <w:p>
            <w:pPr>
              <w:pStyle w:val="52"/>
              <w:rPr>
                <w:ins w:id="566" w:author="Jingjing Chen_CMCC" w:date="2023-08-10T16:52:57Z"/>
                <w:b/>
              </w:rPr>
            </w:pPr>
            <w:ins w:id="567" w:author="Jingjing Chen_CMCC" w:date="2023-08-10T16:52:57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68" w:author="Jingjing Chen_CMCC" w:date="2023-08-10T16:52:57Z"/>
                <w:b/>
              </w:rPr>
            </w:pPr>
            <w:ins w:id="569" w:author="Jingjing Chen_CMCC" w:date="2023-08-10T16:52:57Z">
              <w:r>
                <w:rPr/>
                <w:t>ceil(M</w:t>
              </w:r>
            </w:ins>
            <w:ins w:id="570" w:author="Jingjing Chen_CMCC" w:date="2023-08-10T16:52:57Z">
              <w:r>
                <w:rPr>
                  <w:vertAlign w:val="subscript"/>
                </w:rPr>
                <w:t>meas_period_w/o_gaps</w:t>
              </w:r>
            </w:ins>
            <w:ins w:id="571" w:author="Jingjing Chen_CMCC" w:date="2023-08-10T16:52:57Z">
              <w:r>
                <w:rPr/>
                <w:t xml:space="preserve"> xK</w:t>
              </w:r>
            </w:ins>
            <w:ins w:id="572" w:author="Jingjing Chen_CMCC" w:date="2023-08-10T16:52:57Z">
              <w:r>
                <w:rPr>
                  <w:vertAlign w:val="subscript"/>
                </w:rPr>
                <w:t>p</w:t>
              </w:r>
            </w:ins>
            <w:ins w:id="573" w:author="Jingjing Chen_CMCC" w:date="2023-08-10T16:52:57Z">
              <w:r>
                <w:rPr/>
                <w:t xml:space="preserve"> x K</w:t>
              </w:r>
            </w:ins>
            <w:ins w:id="574" w:author="Jingjing Chen_CMCC" w:date="2023-08-10T16:52:57Z">
              <w:r>
                <w:rPr>
                  <w:vertAlign w:val="subscript"/>
                  <w:lang w:val="en-US"/>
                </w:rPr>
                <w:t>layer1_measurement</w:t>
              </w:r>
            </w:ins>
            <w:ins w:id="575" w:author="Jingjing Chen_CMCC" w:date="2023-08-10T16:52:57Z">
              <w:r>
                <w:rPr/>
                <w:t xml:space="preserve"> ) x </w:t>
              </w:r>
            </w:ins>
            <w:ins w:id="576" w:author="Jingjing Chen_CMCC" w:date="2023-08-10T16:54:27Z">
              <w:r>
                <w:rPr>
                  <w:rFonts w:hint="eastAsia"/>
                  <w:lang w:val="en-US" w:eastAsia="zh-CN"/>
                </w:rPr>
                <w:t>max (measCycleNFG, DRX cycle)</w:t>
              </w:r>
            </w:ins>
            <w:ins w:id="577" w:author="Jingjing Chen_CMCC" w:date="2023-08-10T16:52:57Z">
              <w:r>
                <w:rPr/>
                <w:t xml:space="preserve"> x CSSF</w:t>
              </w:r>
            </w:ins>
            <w:ins w:id="578" w:author="Jingjing Chen_CMCC" w:date="2023-08-10T16:52:5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579" w:author="Jingjing Chen_CMCC" w:date="2023-08-10T16:52:57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580" w:author="Jingjing Chen_CMCC" w:date="2023-08-10T16:52:57Z"/>
              </w:rPr>
            </w:pPr>
            <w:ins w:id="581" w:author="Jingjing Chen_CMCC" w:date="2023-08-10T16:52:57Z">
              <w:r>
                <w:rPr/>
                <w:t>NOTE 1:</w:t>
              </w:r>
            </w:ins>
            <w:ins w:id="582" w:author="Jingjing Chen_CMCC" w:date="2023-08-10T16:52:57Z">
              <w:r>
                <w:rPr/>
                <w:tab/>
              </w:r>
            </w:ins>
            <w:ins w:id="583" w:author="Jingjing Chen_CMCC" w:date="2023-08-10T16:52:57Z">
              <w:r>
                <w:rPr/>
                <w:t>If different SMTC periodicities are configured for different cells, the SMTC period in the requirement is the one used by the cell being identified</w:t>
              </w:r>
            </w:ins>
          </w:p>
        </w:tc>
      </w:tr>
    </w:tbl>
    <w:p>
      <w:pPr>
        <w:rPr>
          <w:ins w:id="584" w:author="Jingjing Chen_CMCC" w:date="2023-08-10T16:56:16Z"/>
          <w:highlight w:val="yellow"/>
          <w:lang w:eastAsia="zh-CN"/>
        </w:rPr>
      </w:pPr>
    </w:p>
    <w:p>
      <w:pPr>
        <w:rPr>
          <w:ins w:id="585" w:author="Jingjing Chen_CMCC" w:date="2023-08-10T16:56:17Z"/>
        </w:rPr>
      </w:pPr>
      <w:ins w:id="586" w:author="Jingjing Chen_CMCC" w:date="2023-08-10T16:56:17Z">
        <w:r>
          <w:rPr>
            <w:rFonts w:hint="eastAsia"/>
            <w:lang w:val="en-US" w:eastAsia="zh-CN"/>
          </w:rPr>
          <w:t xml:space="preserve">Note: </w:t>
        </w:r>
      </w:ins>
      <w:ins w:id="587" w:author="Jingjing Chen_CMCC" w:date="2023-08-10T16:56:17Z">
        <w:r>
          <w:rPr/>
          <w:t>Table 9.2.5.</w:t>
        </w:r>
      </w:ins>
      <w:ins w:id="588" w:author="Jingjing Chen_CMCC" w:date="2023-08-10T16:56:17Z">
        <w:r>
          <w:rPr>
            <w:rFonts w:hint="eastAsia"/>
            <w:lang w:val="en-US" w:eastAsia="zh-CN"/>
          </w:rPr>
          <w:t>2</w:t>
        </w:r>
      </w:ins>
      <w:ins w:id="589" w:author="Jingjing Chen_CMCC" w:date="2023-08-10T16:56:17Z">
        <w:r>
          <w:rPr/>
          <w:t>-</w:t>
        </w:r>
      </w:ins>
      <w:ins w:id="590" w:author="Jingjing Chen_CMCC" w:date="2023-08-10T16:56:17Z">
        <w:r>
          <w:rPr>
            <w:rFonts w:hint="eastAsia"/>
            <w:lang w:val="en-US" w:eastAsia="zh-CN"/>
          </w:rPr>
          <w:t>Y</w:t>
        </w:r>
      </w:ins>
      <w:ins w:id="591" w:author="Jingjing Chen_CMCC" w:date="2023-08-10T16:56:20Z">
        <w:r>
          <w:rPr>
            <w:rFonts w:hint="eastAsia"/>
            <w:lang w:val="en-US" w:eastAsia="zh-CN"/>
          </w:rPr>
          <w:t>2</w:t>
        </w:r>
      </w:ins>
      <w:ins w:id="592" w:author="Jingjing Chen_CMCC" w:date="2023-08-10T16:56:17Z">
        <w:r>
          <w:rPr>
            <w:rFonts w:hint="eastAsia"/>
            <w:lang w:val="en-US" w:eastAsia="zh-CN"/>
          </w:rPr>
          <w:t xml:space="preserve"> will be updated based on the final agreements.</w:t>
        </w:r>
      </w:ins>
    </w:p>
    <w:p>
      <w:pPr>
        <w:rPr>
          <w:highlight w:val="yellow"/>
          <w:lang w:eastAsia="zh-CN"/>
        </w:rPr>
      </w:pPr>
    </w:p>
    <w:p>
      <w:pPr>
        <w:pStyle w:val="5"/>
      </w:pPr>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ins w:id="593" w:author="Jingjing Chen_CMCC" w:date="2023-08-10T16:50:17Z">
        <w:r>
          <w:rPr>
            <w:rFonts w:hint="eastAsia"/>
            <w:lang w:val="en-US" w:eastAsia="zh-CN"/>
          </w:rPr>
          <w:t>,</w:t>
        </w:r>
      </w:ins>
      <w:ins w:id="594" w:author="Jingjing Chen_CMCC" w:date="2023-08-10T16:48:51Z">
        <w:r>
          <w:rPr>
            <w:rFonts w:hint="eastAsia"/>
            <w:lang w:val="en-US" w:eastAsia="zh-CN"/>
          </w:rPr>
          <w:t xml:space="preserve"> </w:t>
        </w:r>
      </w:ins>
      <w:ins w:id="595" w:author="Jingjing Chen_CMCC" w:date="2023-08-10T16:48:54Z">
        <w:r>
          <w:rPr>
            <w:rFonts w:hint="eastAsia"/>
            <w:lang w:val="en-US" w:eastAsia="zh-CN"/>
          </w:rPr>
          <w:t>or</w:t>
        </w:r>
      </w:ins>
      <w:ins w:id="596" w:author="Jingjing Chen_CMCC" w:date="2023-08-10T16:48:55Z">
        <w:r>
          <w:rPr>
            <w:rFonts w:hint="eastAsia"/>
            <w:lang w:val="en-US" w:eastAsia="zh-CN"/>
          </w:rPr>
          <w:t xml:space="preserve"> </w:t>
        </w:r>
      </w:ins>
      <w:ins w:id="597" w:author="Jingjing Chen_CMCC" w:date="2023-08-10T16:49:31Z">
        <w:r>
          <w:rPr>
            <w:rFonts w:hint="eastAsia"/>
            <w:lang w:val="en-US" w:eastAsia="zh-CN"/>
          </w:rPr>
          <w:t xml:space="preserve">the UE indicates </w:t>
        </w:r>
      </w:ins>
      <w:ins w:id="598" w:author="Jingjing Chen_CMCC" w:date="2023-08-10T16:49:37Z">
        <w:r>
          <w:rPr>
            <w:rFonts w:hint="eastAsia"/>
            <w:lang w:val="en-US" w:eastAsia="zh-CN"/>
          </w:rPr>
          <w:t>[</w:t>
        </w:r>
      </w:ins>
      <w:ins w:id="599" w:author="Jingjing Chen_CMCC" w:date="2023-08-10T16:49:31Z">
        <w:r>
          <w:rPr>
            <w:rFonts w:hint="eastAsia"/>
            <w:lang w:val="en-US" w:eastAsia="zh-CN"/>
          </w:rPr>
          <w:t>no-gap</w:t>
        </w:r>
      </w:ins>
      <w:ins w:id="600" w:author="Jingjing Chen_CMCC" w:date="2023-08-10T16:49:42Z">
        <w:r>
          <w:rPr>
            <w:rFonts w:hint="eastAsia"/>
            <w:lang w:val="en-US" w:eastAsia="zh-CN"/>
          </w:rPr>
          <w:t xml:space="preserve"> wi</w:t>
        </w:r>
      </w:ins>
      <w:ins w:id="601" w:author="Jingjing Chen_CMCC" w:date="2023-08-10T16:49:43Z">
        <w:r>
          <w:rPr>
            <w:rFonts w:hint="eastAsia"/>
            <w:lang w:val="en-US" w:eastAsia="zh-CN"/>
          </w:rPr>
          <w:t>thout</w:t>
        </w:r>
      </w:ins>
      <w:ins w:id="602" w:author="Jingjing Chen_CMCC" w:date="2023-08-10T16:49:44Z">
        <w:r>
          <w:rPr>
            <w:rFonts w:hint="eastAsia"/>
            <w:lang w:val="en-US" w:eastAsia="zh-CN"/>
          </w:rPr>
          <w:t xml:space="preserve"> </w:t>
        </w:r>
      </w:ins>
      <w:ins w:id="603" w:author="Jingjing Chen_CMCC" w:date="2023-08-10T16:49:45Z">
        <w:r>
          <w:rPr>
            <w:rFonts w:hint="eastAsia"/>
            <w:lang w:val="en-US" w:eastAsia="zh-CN"/>
          </w:rPr>
          <w:t>in</w:t>
        </w:r>
      </w:ins>
      <w:ins w:id="604" w:author="Jingjing Chen_CMCC" w:date="2023-08-10T16:49:46Z">
        <w:r>
          <w:rPr>
            <w:rFonts w:hint="eastAsia"/>
            <w:lang w:val="en-US" w:eastAsia="zh-CN"/>
          </w:rPr>
          <w:t>terru</w:t>
        </w:r>
      </w:ins>
      <w:ins w:id="605" w:author="Jingjing Chen_CMCC" w:date="2023-08-10T16:49:47Z">
        <w:r>
          <w:rPr>
            <w:rFonts w:hint="eastAsia"/>
            <w:lang w:val="en-US" w:eastAsia="zh-CN"/>
          </w:rPr>
          <w:t>ption</w:t>
        </w:r>
      </w:ins>
      <w:ins w:id="606" w:author="Jingjing Chen_CMCC" w:date="2023-08-10T16:49:53Z">
        <w:r>
          <w:rPr>
            <w:rFonts w:hint="eastAsia"/>
            <w:lang w:val="en-US" w:eastAsia="zh-CN"/>
          </w:rPr>
          <w:t>]</w:t>
        </w:r>
      </w:ins>
      <w:ins w:id="607" w:author="Jingjing Chen_CMCC" w:date="2023-08-10T16:49:31Z">
        <w:r>
          <w:rPr>
            <w:rFonts w:hint="eastAsia"/>
            <w:lang w:val="en-US" w:eastAsia="zh-CN"/>
          </w:rPr>
          <w:t xml:space="preserve"> for intra-frequency measurement</w:t>
        </w:r>
      </w:ins>
      <w:ins w:id="608" w:author="Jingjing Chen_CMCC" w:date="2023-08-10T16:50:33Z">
        <w:r>
          <w:rPr>
            <w:rFonts w:hint="eastAsia"/>
            <w:lang w:val="en-US" w:eastAsia="zh-CN"/>
          </w:rPr>
          <w:t>,</w:t>
        </w:r>
      </w:ins>
      <w:ins w:id="609" w:author="Jingjing Chen_CMCC" w:date="2023-08-10T16:50:34Z">
        <w:r>
          <w:rPr>
            <w:rFonts w:hint="eastAsia"/>
            <w:lang w:val="en-US" w:eastAsia="zh-CN"/>
          </w:rPr>
          <w:t xml:space="preserve"> </w:t>
        </w:r>
      </w:ins>
      <w:ins w:id="610" w:author="Jingjing Chen_CMCC" w:date="2023-08-10T16:50:35Z">
        <w:r>
          <w:rPr>
            <w:rFonts w:hint="eastAsia"/>
            <w:lang w:val="en-US" w:eastAsia="zh-CN"/>
          </w:rPr>
          <w:t>or</w:t>
        </w:r>
      </w:ins>
      <w:ins w:id="611" w:author="Jingjing Chen_CMCC" w:date="2023-08-10T16:50:36Z">
        <w:r>
          <w:rPr>
            <w:rFonts w:hint="eastAsia"/>
            <w:lang w:val="en-US" w:eastAsia="zh-CN"/>
          </w:rPr>
          <w:t xml:space="preserve"> </w:t>
        </w:r>
      </w:ins>
      <w:ins w:id="612" w:author="Jingjing Chen_CMCC" w:date="2023-08-10T16:50:37Z">
        <w:r>
          <w:rPr>
            <w:rFonts w:hint="eastAsia"/>
            <w:lang w:val="en-US" w:eastAsia="zh-CN"/>
          </w:rPr>
          <w:t>the UE indicates [no-gap with interruption] for intra-frequency measurement</w:t>
        </w:r>
      </w:ins>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rFonts w:eastAsia="宋体"/>
          <w:lang w:val="en-US" w:eastAsia="zh-CN"/>
        </w:rPr>
      </w:pPr>
      <w:r>
        <w:rPr>
          <w:rFonts w:eastAsia="宋体"/>
          <w:lang w:val="en-US" w:eastAsia="zh-CN"/>
        </w:rPr>
        <w:t>F</w:t>
      </w:r>
      <w:r>
        <w:rPr>
          <w:rFonts w:hint="eastAsia" w:eastAsia="宋体"/>
          <w:lang w:val="en-US" w:eastAsia="zh-CN"/>
        </w:rPr>
        <w:t xml:space="preserve">or UE supporting concurrent </w:t>
      </w:r>
      <w:r>
        <w:rPr>
          <w:rFonts w:eastAsia="宋体"/>
          <w:lang w:val="en-US" w:eastAsia="zh-CN"/>
        </w:rPr>
        <w:t xml:space="preserve">measurement </w:t>
      </w:r>
      <w:r>
        <w:rPr>
          <w:rFonts w:hint="eastAsia" w:eastAsia="宋体"/>
          <w:lang w:val="en-US" w:eastAsia="zh-CN"/>
        </w:rPr>
        <w:t xml:space="preserve">gaps, when </w:t>
      </w:r>
      <w:r>
        <w:rPr>
          <w:rFonts w:eastAsia="宋体"/>
          <w:lang w:val="en-US" w:eastAsia="zh-CN"/>
        </w:rPr>
        <w:t>concurrent</w:t>
      </w:r>
      <w:r>
        <w:rPr>
          <w:rFonts w:hint="eastAsia" w:eastAsia="宋体"/>
          <w:lang w:val="en-US" w:eastAsia="zh-CN"/>
        </w:rPr>
        <w:t xml:space="preserve"> gaps are configured, the requirements in 9.2.5.3 </w:t>
      </w:r>
      <w:r>
        <w:rPr>
          <w:rFonts w:eastAsia="宋体"/>
          <w:lang w:val="en-US" w:eastAsia="zh-CN"/>
        </w:rPr>
        <w:t xml:space="preserve">are </w:t>
      </w:r>
      <w:bookmarkStart w:id="2" w:name="_Hlk101701926"/>
      <w:r>
        <w:rPr>
          <w:rFonts w:hint="eastAsia" w:eastAsia="宋体"/>
          <w:lang w:val="en-US" w:eastAsia="zh-CN"/>
        </w:rPr>
        <w:t>also appl</w:t>
      </w:r>
      <w:r>
        <w:rPr>
          <w:rFonts w:eastAsia="宋体"/>
          <w:lang w:val="en-US" w:eastAsia="zh-CN"/>
        </w:rPr>
        <w:t>ied</w:t>
      </w:r>
      <w:r>
        <w:rPr>
          <w:rFonts w:hint="eastAsia" w:eastAsia="宋体"/>
          <w:lang w:val="en-US" w:eastAsia="zh-CN"/>
        </w:rPr>
        <w:t xml:space="preserve"> </w:t>
      </w:r>
      <w:r>
        <w:rPr>
          <w:rFonts w:eastAsia="宋体"/>
          <w:lang w:val="en-US" w:eastAsia="zh-CN"/>
        </w:rPr>
        <w:t>to</w:t>
      </w:r>
      <w:r>
        <w:rPr>
          <w:rFonts w:eastAsia="宋体"/>
          <w:lang w:eastAsia="zh-CN"/>
        </w:rPr>
        <w:t xml:space="preserve"> the slots that are not interrupted according to requirements in clause 9.1.X2.3</w:t>
      </w:r>
      <w:r>
        <w:rPr>
          <w:rFonts w:hint="eastAsia" w:eastAsia="宋体"/>
          <w:lang w:val="en-US" w:eastAsia="zh-CN"/>
        </w:rPr>
        <w:t>.</w:t>
      </w:r>
    </w:p>
    <w:bookmarkEnd w:id="2"/>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75"/>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75"/>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75"/>
        <w:rPr>
          <w:lang w:eastAsia="ja-JP"/>
        </w:rPr>
      </w:pPr>
      <w:r>
        <w:rPr>
          <w:lang w:eastAsia="ja-JP"/>
        </w:rPr>
        <w:t>-</w:t>
      </w:r>
      <w:r>
        <w:rPr>
          <w:lang w:eastAsia="ja-JP"/>
        </w:rPr>
        <w:tab/>
      </w:r>
      <w:r>
        <w:rPr>
          <w:lang w:eastAsia="ja-JP"/>
        </w:rPr>
        <w:t>The UE has been notified about system information update through paging,</w:t>
      </w:r>
    </w:p>
    <w:p>
      <w:pPr>
        <w:pStyle w:val="75"/>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75"/>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75"/>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75"/>
        <w:rPr>
          <w:i/>
        </w:rPr>
      </w:pPr>
      <w:r>
        <w:rPr>
          <w:lang w:val="en-US"/>
        </w:rPr>
        <w:t>-</w:t>
      </w:r>
      <w:r>
        <w:rPr>
          <w:lang w:val="en-US"/>
        </w:rPr>
        <w:tab/>
      </w:r>
      <w:bookmarkStart w:id="3"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3"/>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75"/>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75"/>
        <w:ind w:left="0" w:firstLine="0"/>
      </w:pPr>
      <w:r>
        <w:t>where</w:t>
      </w:r>
    </w:p>
    <w:p>
      <w:pPr>
        <w:pStyle w:val="75"/>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75"/>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75"/>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75"/>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75"/>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75"/>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75"/>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75"/>
        <w:rPr>
          <w:lang w:eastAsia="ja-JP"/>
        </w:rPr>
      </w:pPr>
      <w:r>
        <w:rPr>
          <w:rFonts w:hint="eastAsia"/>
          <w:lang w:eastAsia="ja-JP"/>
        </w:rPr>
        <w:t>-</w:t>
      </w:r>
      <w:r>
        <w:rPr>
          <w:lang w:eastAsia="ja-JP"/>
        </w:rPr>
        <w:tab/>
      </w:r>
      <w:r>
        <w:rPr>
          <w:lang w:eastAsia="ja-JP"/>
        </w:rPr>
        <w:t>The UE has been notified about system information update through paging,</w:t>
      </w:r>
    </w:p>
    <w:p>
      <w:pPr>
        <w:pStyle w:val="75"/>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1927DF"/>
    <w:multiLevelType w:val="singleLevel"/>
    <w:tmpl w:val="4B1927DF"/>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B46FB"/>
    <w:rsid w:val="006E21FB"/>
    <w:rsid w:val="006F77A8"/>
    <w:rsid w:val="007176FF"/>
    <w:rsid w:val="00792342"/>
    <w:rsid w:val="00794B89"/>
    <w:rsid w:val="007977A8"/>
    <w:rsid w:val="007B512A"/>
    <w:rsid w:val="007B5134"/>
    <w:rsid w:val="007C2097"/>
    <w:rsid w:val="007D6A07"/>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777D9"/>
    <w:rsid w:val="00991B88"/>
    <w:rsid w:val="009A5753"/>
    <w:rsid w:val="009A579D"/>
    <w:rsid w:val="009D0C29"/>
    <w:rsid w:val="009E3297"/>
    <w:rsid w:val="009F734F"/>
    <w:rsid w:val="00A246B6"/>
    <w:rsid w:val="00A47E70"/>
    <w:rsid w:val="00A50CF0"/>
    <w:rsid w:val="00A7671C"/>
    <w:rsid w:val="00A90D39"/>
    <w:rsid w:val="00AA2CBC"/>
    <w:rsid w:val="00AC5820"/>
    <w:rsid w:val="00AD1CD8"/>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13F3D"/>
    <w:rsid w:val="00E34898"/>
    <w:rsid w:val="00EA364E"/>
    <w:rsid w:val="00EB09B7"/>
    <w:rsid w:val="00EE7D7C"/>
    <w:rsid w:val="00F25D98"/>
    <w:rsid w:val="00F300FB"/>
    <w:rsid w:val="00FB6386"/>
    <w:rsid w:val="0A6C0264"/>
    <w:rsid w:val="0DD46CBF"/>
    <w:rsid w:val="0EC17841"/>
    <w:rsid w:val="1DBB0D67"/>
    <w:rsid w:val="234677D2"/>
    <w:rsid w:val="2BD30AF4"/>
    <w:rsid w:val="2C792587"/>
    <w:rsid w:val="2D3A3883"/>
    <w:rsid w:val="2E224612"/>
    <w:rsid w:val="32B026B6"/>
    <w:rsid w:val="37D800AA"/>
    <w:rsid w:val="39573D9E"/>
    <w:rsid w:val="3A721073"/>
    <w:rsid w:val="3AAA2FF5"/>
    <w:rsid w:val="472E0158"/>
    <w:rsid w:val="48C0506B"/>
    <w:rsid w:val="4ABB2224"/>
    <w:rsid w:val="5D44590F"/>
    <w:rsid w:val="5E800438"/>
    <w:rsid w:val="71956FE8"/>
    <w:rsid w:val="73181763"/>
    <w:rsid w:val="7B5E4E76"/>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5474</Words>
  <Characters>31206</Characters>
  <Lines>260</Lines>
  <Paragraphs>73</Paragraphs>
  <TotalTime>2</TotalTime>
  <ScaleCrop>false</ScaleCrop>
  <LinksUpToDate>false</LinksUpToDate>
  <CharactersWithSpaces>36607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2023-08-11T06:26:07Z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